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D5515" w14:textId="56494C3B" w:rsidR="009139A1" w:rsidRPr="002417E8" w:rsidRDefault="00516C62" w:rsidP="009139A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highlight w:val="yellow"/>
          <w:lang w:eastAsia="ja-JP"/>
        </w:rPr>
      </w:pPr>
      <w:bookmarkStart w:id="0" w:name="_Toc511118030"/>
      <w:bookmarkStart w:id="1" w:name="_Toc519398092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</w:t>
      </w:r>
      <w:r w:rsidR="00C56AA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A4E92" w:rsidRPr="000A4E92">
        <w:rPr>
          <w:rFonts w:ascii="Arial" w:eastAsia="MS Mincho" w:hAnsi="Arial" w:cs="Arial"/>
          <w:b/>
          <w:sz w:val="24"/>
          <w:szCs w:val="24"/>
          <w:lang w:eastAsia="ja-JP"/>
        </w:rPr>
        <w:t>S1-231288</w:t>
      </w:r>
      <w:bookmarkStart w:id="2" w:name="_GoBack"/>
      <w:bookmarkEnd w:id="2"/>
    </w:p>
    <w:p w14:paraId="53A5E257" w14:textId="7DBE972E" w:rsidR="009139A1" w:rsidRPr="000D6532" w:rsidRDefault="00C56AA9" w:rsidP="009139A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</w:t>
      </w:r>
      <w:r w:rsidR="00516C62" w:rsidRPr="007A6C4E">
        <w:rPr>
          <w:rFonts w:ascii="Arial" w:eastAsia="MS Mincho" w:hAnsi="Arial" w:cs="Arial"/>
          <w:b/>
          <w:sz w:val="24"/>
          <w:szCs w:val="24"/>
          <w:lang w:eastAsia="ja-JP"/>
        </w:rPr>
        <w:t>2023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060028" w:rsidRPr="00060028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516C62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A75299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F685BA2" w14:textId="3A68F42F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bookmarkEnd w:id="0"/>
    <w:bookmarkEnd w:id="1"/>
    <w:p w14:paraId="0EC86E46" w14:textId="510DF657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C3564">
        <w:rPr>
          <w:rFonts w:ascii="Arial" w:hAnsi="Arial" w:cs="Arial"/>
          <w:b/>
          <w:bCs/>
          <w:lang w:eastAsia="zh-CN"/>
        </w:rPr>
        <w:t>Huawei</w:t>
      </w:r>
    </w:p>
    <w:p w14:paraId="3A3B3298" w14:textId="5F7FC370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="008227A5">
        <w:rPr>
          <w:rFonts w:ascii="Arial" w:hAnsi="Arial" w:cs="Arial"/>
          <w:b/>
          <w:bCs/>
        </w:rPr>
        <w:t xml:space="preserve">Ambient IoT </w:t>
      </w:r>
      <w:r w:rsidR="00B65A16">
        <w:rPr>
          <w:rFonts w:ascii="Arial" w:hAnsi="Arial" w:cs="Arial"/>
          <w:b/>
          <w:bCs/>
        </w:rPr>
        <w:t xml:space="preserve">clause 5.25 </w:t>
      </w:r>
      <w:r w:rsidR="008227A5">
        <w:rPr>
          <w:rFonts w:ascii="Arial" w:hAnsi="Arial" w:cs="Arial"/>
          <w:b/>
          <w:bCs/>
        </w:rPr>
        <w:t>square brackets removal for</w:t>
      </w:r>
      <w:r w:rsidR="00116325">
        <w:rPr>
          <w:rFonts w:ascii="Arial" w:hAnsi="Arial" w:cs="Arial"/>
          <w:b/>
          <w:bCs/>
        </w:rPr>
        <w:t xml:space="preserve"> </w:t>
      </w:r>
      <w:r w:rsidR="008227A5" w:rsidRPr="00483C61">
        <w:rPr>
          <w:rFonts w:ascii="Arial" w:hAnsi="Arial" w:cs="Arial"/>
          <w:b/>
          <w:bCs/>
        </w:rPr>
        <w:t xml:space="preserve">smart </w:t>
      </w:r>
      <w:r w:rsidR="00B65A16">
        <w:rPr>
          <w:rFonts w:ascii="Arial" w:hAnsi="Arial" w:cs="Arial"/>
          <w:b/>
          <w:bCs/>
        </w:rPr>
        <w:t>bridge health monitoring</w:t>
      </w:r>
      <w:r w:rsidR="008227A5">
        <w:rPr>
          <w:rFonts w:ascii="Arial" w:hAnsi="Arial" w:cs="Arial"/>
          <w:b/>
          <w:bCs/>
        </w:rPr>
        <w:t xml:space="preserve">’s </w:t>
      </w:r>
      <w:r w:rsidR="00483C61">
        <w:rPr>
          <w:rFonts w:ascii="Arial" w:hAnsi="Arial" w:cs="Arial"/>
          <w:b/>
          <w:bCs/>
        </w:rPr>
        <w:t>Communication Range KPI</w:t>
      </w:r>
      <w:r w:rsidR="008227A5">
        <w:rPr>
          <w:rFonts w:ascii="Arial" w:hAnsi="Arial" w:cs="Arial"/>
          <w:b/>
          <w:bCs/>
        </w:rPr>
        <w:t xml:space="preserve"> value</w:t>
      </w:r>
    </w:p>
    <w:p w14:paraId="0C10CFC8" w14:textId="17002622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22.840</w:t>
      </w:r>
    </w:p>
    <w:p w14:paraId="7BFFE7F8" w14:textId="4EED12AF" w:rsidR="00221F8A" w:rsidRPr="00C524DD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6AA9">
        <w:rPr>
          <w:rFonts w:ascii="Arial" w:hAnsi="Arial" w:cs="Arial"/>
          <w:b/>
          <w:bCs/>
        </w:rPr>
        <w:t>7.2</w:t>
      </w:r>
    </w:p>
    <w:p w14:paraId="23731DC4" w14:textId="77777777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Pr="001311D0">
        <w:rPr>
          <w:rFonts w:ascii="Arial" w:eastAsia="Times New Roman" w:hAnsi="Arial" w:cs="Arial"/>
          <w:b/>
          <w:bCs/>
        </w:rPr>
        <w:t>Approval</w:t>
      </w:r>
    </w:p>
    <w:p w14:paraId="1249A7AC" w14:textId="4EFA3D05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106135">
        <w:rPr>
          <w:rFonts w:ascii="Arial" w:eastAsia="Times New Roman" w:hAnsi="Arial" w:cs="Arial"/>
          <w:b/>
          <w:bCs/>
        </w:rPr>
        <w:t>Contact:</w:t>
      </w:r>
      <w:r w:rsidRPr="00106135">
        <w:rPr>
          <w:rFonts w:ascii="Arial" w:eastAsia="Times New Roman" w:hAnsi="Arial" w:cs="Arial"/>
          <w:b/>
          <w:bCs/>
        </w:rPr>
        <w:tab/>
      </w:r>
      <w:r w:rsidR="00DC5F60">
        <w:rPr>
          <w:rFonts w:ascii="Arial" w:eastAsia="Times New Roman" w:hAnsi="Arial" w:cs="Arial"/>
          <w:b/>
          <w:bCs/>
        </w:rPr>
        <w:t>Shuang Zhang</w:t>
      </w:r>
      <w:r w:rsidRPr="001311D0">
        <w:rPr>
          <w:rFonts w:ascii="Arial" w:eastAsia="Times New Roman" w:hAnsi="Arial" w:cs="Arial"/>
          <w:b/>
          <w:bCs/>
        </w:rPr>
        <w:t xml:space="preserve"> </w:t>
      </w:r>
      <w:r w:rsidRPr="001311D0">
        <w:rPr>
          <w:rFonts w:ascii="Arial" w:eastAsia="Times New Roman" w:hAnsi="Arial" w:cs="Arial" w:hint="eastAsia"/>
          <w:b/>
          <w:bCs/>
        </w:rPr>
        <w:t>(</w:t>
      </w:r>
      <w:r w:rsidR="00DC5F60" w:rsidRPr="00DC5F60">
        <w:rPr>
          <w:rFonts w:ascii="Arial" w:eastAsia="Times New Roman" w:hAnsi="Arial" w:cs="Arial"/>
          <w:b/>
          <w:bCs/>
        </w:rPr>
        <w:t>zhang.shuang2@huawei.com</w:t>
      </w:r>
      <w:r w:rsidRPr="001311D0">
        <w:rPr>
          <w:rFonts w:ascii="Arial" w:eastAsia="Times New Roman" w:hAnsi="Arial" w:cs="Arial"/>
          <w:b/>
          <w:bCs/>
        </w:rPr>
        <w:t>)</w:t>
      </w:r>
    </w:p>
    <w:p w14:paraId="2EB21F31" w14:textId="77777777" w:rsidR="00221F8A" w:rsidRPr="000D6532" w:rsidRDefault="00221F8A" w:rsidP="00221F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2636D00" w14:textId="1771CB13" w:rsidR="00221F8A" w:rsidRPr="000D6532" w:rsidRDefault="00221F8A" w:rsidP="00221F8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3" w:name="_Hlk124767335"/>
      <w:r w:rsidR="00C56AA9">
        <w:rPr>
          <w:rFonts w:ascii="Arial" w:eastAsia="Calibri" w:hAnsi="Arial" w:cs="Arial"/>
          <w:i/>
          <w:sz w:val="22"/>
          <w:szCs w:val="22"/>
        </w:rPr>
        <w:t xml:space="preserve">This document provides a TP to TR 22.840 v.1.1.0 to remove the square brackets </w:t>
      </w:r>
      <w:r w:rsidR="0085034B">
        <w:rPr>
          <w:rFonts w:ascii="Arial" w:eastAsia="Calibri" w:hAnsi="Arial" w:cs="Arial"/>
          <w:i/>
          <w:sz w:val="22"/>
          <w:szCs w:val="22"/>
        </w:rPr>
        <w:t>around the</w:t>
      </w:r>
      <w:r w:rsidR="00C56AA9">
        <w:rPr>
          <w:rFonts w:ascii="Arial" w:eastAsia="Calibri" w:hAnsi="Arial" w:cs="Arial"/>
          <w:i/>
          <w:sz w:val="22"/>
          <w:szCs w:val="22"/>
        </w:rPr>
        <w:t xml:space="preserve"> C</w:t>
      </w:r>
      <w:r w:rsidR="004E20EE" w:rsidRPr="004E20EE">
        <w:rPr>
          <w:rFonts w:ascii="Arial" w:eastAsia="Calibri" w:hAnsi="Arial" w:cs="Arial"/>
          <w:i/>
          <w:sz w:val="22"/>
          <w:szCs w:val="22"/>
        </w:rPr>
        <w:t xml:space="preserve">ommunication </w:t>
      </w:r>
      <w:r w:rsidR="00C56AA9">
        <w:rPr>
          <w:rFonts w:ascii="Arial" w:eastAsia="Calibri" w:hAnsi="Arial" w:cs="Arial"/>
          <w:i/>
          <w:sz w:val="22"/>
          <w:szCs w:val="22"/>
        </w:rPr>
        <w:t>Range</w:t>
      </w:r>
      <w:r w:rsidR="004E20EE" w:rsidRPr="004E20EE">
        <w:rPr>
          <w:rFonts w:ascii="Arial" w:eastAsia="Calibri" w:hAnsi="Arial" w:cs="Arial"/>
          <w:i/>
          <w:sz w:val="22"/>
          <w:szCs w:val="22"/>
        </w:rPr>
        <w:t xml:space="preserve"> KPI </w:t>
      </w:r>
      <w:r w:rsidR="00332651">
        <w:rPr>
          <w:rFonts w:ascii="Arial" w:eastAsia="Calibri" w:hAnsi="Arial" w:cs="Arial"/>
          <w:i/>
          <w:sz w:val="22"/>
          <w:szCs w:val="22"/>
        </w:rPr>
        <w:t xml:space="preserve">value, </w:t>
      </w:r>
      <w:r w:rsidR="00C56AA9">
        <w:rPr>
          <w:rFonts w:ascii="Arial" w:eastAsia="Calibri" w:hAnsi="Arial" w:cs="Arial"/>
          <w:i/>
          <w:sz w:val="22"/>
          <w:szCs w:val="22"/>
        </w:rPr>
        <w:t>in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 w:rsidR="004E20EE">
        <w:rPr>
          <w:rFonts w:ascii="Arial" w:eastAsia="Calibri" w:hAnsi="Arial" w:cs="Arial"/>
          <w:i/>
          <w:sz w:val="22"/>
          <w:szCs w:val="22"/>
        </w:rPr>
        <w:t>clause 5.</w:t>
      </w:r>
      <w:r w:rsidR="00745D7B">
        <w:rPr>
          <w:rFonts w:ascii="Arial" w:eastAsia="Calibri" w:hAnsi="Arial" w:cs="Arial"/>
          <w:i/>
          <w:sz w:val="22"/>
          <w:szCs w:val="22"/>
        </w:rPr>
        <w:t>2</w:t>
      </w:r>
      <w:r w:rsidR="00B65A16">
        <w:rPr>
          <w:rFonts w:ascii="Arial" w:eastAsia="Calibri" w:hAnsi="Arial" w:cs="Arial"/>
          <w:i/>
          <w:sz w:val="22"/>
          <w:szCs w:val="22"/>
        </w:rPr>
        <w:t>5</w:t>
      </w:r>
      <w:r w:rsidR="004E20EE">
        <w:rPr>
          <w:rFonts w:ascii="Arial" w:eastAsia="Calibri" w:hAnsi="Arial" w:cs="Arial"/>
          <w:i/>
          <w:sz w:val="22"/>
          <w:szCs w:val="22"/>
        </w:rPr>
        <w:t xml:space="preserve"> </w:t>
      </w:r>
      <w:r w:rsidR="00745D7B" w:rsidRPr="00745D7B">
        <w:rPr>
          <w:rFonts w:ascii="Arial" w:eastAsia="Calibri" w:hAnsi="Arial" w:cs="Arial"/>
          <w:i/>
          <w:sz w:val="22"/>
          <w:szCs w:val="22"/>
        </w:rPr>
        <w:t xml:space="preserve">smart </w:t>
      </w:r>
      <w:r w:rsidR="00B65A16">
        <w:rPr>
          <w:rFonts w:ascii="Arial" w:eastAsia="Calibri" w:hAnsi="Arial" w:cs="Arial"/>
          <w:i/>
          <w:sz w:val="22"/>
          <w:szCs w:val="22"/>
        </w:rPr>
        <w:t>bridge health monitoring</w:t>
      </w:r>
      <w:r w:rsidR="004E20EE">
        <w:rPr>
          <w:rFonts w:ascii="Arial" w:eastAsia="Calibri" w:hAnsi="Arial" w:cs="Arial"/>
          <w:i/>
          <w:sz w:val="22"/>
          <w:szCs w:val="22"/>
        </w:rPr>
        <w:t>.</w:t>
      </w:r>
      <w:bookmarkEnd w:id="3"/>
    </w:p>
    <w:p w14:paraId="3B595671" w14:textId="77777777" w:rsidR="00221F8A" w:rsidRPr="0009108F" w:rsidRDefault="00221F8A" w:rsidP="00221F8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FB9299A" w14:textId="1102216A" w:rsidR="001C6C59" w:rsidRDefault="00371350" w:rsidP="001C6C59">
      <w:pPr>
        <w:rPr>
          <w:noProof/>
          <w:lang w:val="en-US"/>
        </w:rPr>
      </w:pPr>
      <w:r>
        <w:t>Th</w:t>
      </w:r>
      <w:r w:rsidR="00C56AA9">
        <w:t>e clause 5.2</w:t>
      </w:r>
      <w:r w:rsidR="00B65A16">
        <w:t>5</w:t>
      </w:r>
      <w:r w:rsidR="00C56AA9">
        <w:t xml:space="preserve"> “</w:t>
      </w:r>
      <w:r w:rsidR="00C56AA9" w:rsidRPr="00B65A16">
        <w:rPr>
          <w:noProof/>
          <w:lang w:val="en-US"/>
        </w:rPr>
        <w:t xml:space="preserve">smart </w:t>
      </w:r>
      <w:r w:rsidR="00B65A16" w:rsidRPr="00B65A16">
        <w:rPr>
          <w:noProof/>
          <w:lang w:val="en-US"/>
        </w:rPr>
        <w:t>bridge health monitoring</w:t>
      </w:r>
      <w:r w:rsidR="00C56AA9" w:rsidRPr="00B65A16">
        <w:rPr>
          <w:noProof/>
          <w:lang w:val="en-US"/>
        </w:rPr>
        <w:t>”</w:t>
      </w:r>
      <w:r w:rsidRPr="00B65A16">
        <w:rPr>
          <w:noProof/>
          <w:lang w:val="en-US"/>
        </w:rPr>
        <w:t xml:space="preserve"> </w:t>
      </w:r>
      <w:r w:rsidR="00C56AA9" w:rsidRPr="00B65A16">
        <w:rPr>
          <w:noProof/>
          <w:lang w:val="en-US"/>
        </w:rPr>
        <w:t>has</w:t>
      </w:r>
      <w:r w:rsidR="00C56AA9">
        <w:rPr>
          <w:noProof/>
        </w:rPr>
        <w:t xml:space="preserve"> been agreed and captured in TR 22.840</w:t>
      </w:r>
      <w:r w:rsidR="00463852">
        <w:rPr>
          <w:noProof/>
          <w:lang w:val="en-US"/>
        </w:rPr>
        <w:t>.</w:t>
      </w:r>
      <w:r w:rsidR="00417536">
        <w:rPr>
          <w:noProof/>
        </w:rPr>
        <w:t xml:space="preserve"> </w:t>
      </w:r>
      <w:r w:rsidR="00463852">
        <w:rPr>
          <w:noProof/>
        </w:rPr>
        <w:t>It</w:t>
      </w:r>
      <w:r w:rsidR="00C56AA9">
        <w:rPr>
          <w:noProof/>
        </w:rPr>
        <w:t xml:space="preserve"> </w:t>
      </w:r>
      <w:r>
        <w:t>introduce</w:t>
      </w:r>
      <w:r w:rsidR="00417536">
        <w:t>s</w:t>
      </w:r>
      <w:r>
        <w:t xml:space="preserve"> </w:t>
      </w:r>
      <w:r w:rsidR="00417536">
        <w:t>Ambient IoT</w:t>
      </w:r>
      <w:r w:rsidR="00CB2D16">
        <w:t xml:space="preserve"> communication service</w:t>
      </w:r>
      <w:r w:rsidR="00417536">
        <w:t xml:space="preserve"> to </w:t>
      </w:r>
      <w:r w:rsidR="00B65A16">
        <w:t>support bridge health status monitoring to avoid catastrophes caused by bridge collapsing</w:t>
      </w:r>
      <w:r w:rsidR="00417536">
        <w:rPr>
          <w:noProof/>
          <w:lang w:val="en-US"/>
        </w:rPr>
        <w:t xml:space="preserve">. </w:t>
      </w:r>
    </w:p>
    <w:p w14:paraId="6838197E" w14:textId="183BC3EC" w:rsidR="001C6C59" w:rsidRPr="001C6C59" w:rsidRDefault="001C6C59" w:rsidP="00221F8A">
      <w:r>
        <w:rPr>
          <w:lang w:val="en-US"/>
        </w:rPr>
        <w:t xml:space="preserve">Since this KPI </w:t>
      </w:r>
      <w:r>
        <w:rPr>
          <w:noProof/>
          <w:lang w:val="en-US"/>
        </w:rPr>
        <w:t xml:space="preserve">value </w:t>
      </w:r>
      <w:r>
        <w:t>“</w:t>
      </w:r>
      <w:r w:rsidRPr="00483C61">
        <w:t>300m-500m</w:t>
      </w:r>
      <w:r>
        <w:t xml:space="preserve">” </w:t>
      </w:r>
      <w:r>
        <w:rPr>
          <w:noProof/>
          <w:lang w:val="en-US"/>
        </w:rPr>
        <w:t>for Communication Range</w:t>
      </w:r>
      <w:r w:rsidRPr="00332651">
        <w:rPr>
          <w:noProof/>
          <w:lang w:val="en-US"/>
        </w:rPr>
        <w:t xml:space="preserve"> </w:t>
      </w:r>
      <w:r>
        <w:rPr>
          <w:lang w:val="en-US"/>
        </w:rPr>
        <w:t xml:space="preserve">was officially discussed (SA1 #100), </w:t>
      </w:r>
      <w:r>
        <w:t>one company would prefer more time to internally check its obtainability.</w:t>
      </w:r>
    </w:p>
    <w:p w14:paraId="65226D5F" w14:textId="3DCFE9D3" w:rsidR="001C6C59" w:rsidRDefault="001C6C59" w:rsidP="00221F8A">
      <w:pPr>
        <w:rPr>
          <w:noProof/>
          <w:lang w:val="en-US"/>
        </w:rPr>
      </w:pPr>
      <w:r>
        <w:rPr>
          <w:noProof/>
          <w:lang w:val="en-US"/>
        </w:rPr>
        <w:t>Even though progress was made at SA1 #101 thanks to constructive discussion, currently the value for</w:t>
      </w:r>
      <w:r w:rsidR="00463852">
        <w:rPr>
          <w:noProof/>
          <w:lang w:val="en-US"/>
        </w:rPr>
        <w:t xml:space="preserve"> Communication Range</w:t>
      </w:r>
      <w:r w:rsidR="00332651" w:rsidRPr="00332651">
        <w:rPr>
          <w:noProof/>
          <w:lang w:val="en-US"/>
        </w:rPr>
        <w:t xml:space="preserve"> </w:t>
      </w:r>
      <w:r w:rsidR="00332651">
        <w:rPr>
          <w:noProof/>
          <w:lang w:val="en-US"/>
        </w:rPr>
        <w:t xml:space="preserve">in </w:t>
      </w:r>
      <w:r w:rsidR="00332651" w:rsidRPr="00463852">
        <w:rPr>
          <w:noProof/>
          <w:lang w:val="en-US"/>
        </w:rPr>
        <w:t>Table 5.2</w:t>
      </w:r>
      <w:r w:rsidR="00B65A16">
        <w:rPr>
          <w:noProof/>
          <w:lang w:val="en-US"/>
        </w:rPr>
        <w:t>5</w:t>
      </w:r>
      <w:r w:rsidR="00332651" w:rsidRPr="00463852">
        <w:rPr>
          <w:noProof/>
          <w:lang w:val="en-US"/>
        </w:rPr>
        <w:t>.6-1</w:t>
      </w:r>
      <w:r w:rsidR="00463852">
        <w:rPr>
          <w:noProof/>
          <w:lang w:val="en-US"/>
        </w:rPr>
        <w:t xml:space="preserve"> is </w:t>
      </w:r>
      <w:r w:rsidR="008227A5">
        <w:rPr>
          <w:noProof/>
          <w:lang w:val="en-US"/>
        </w:rPr>
        <w:t xml:space="preserve">still </w:t>
      </w:r>
      <w:r w:rsidR="00463852">
        <w:rPr>
          <w:noProof/>
          <w:lang w:val="en-US"/>
        </w:rPr>
        <w:t>square-bracketed.</w:t>
      </w:r>
    </w:p>
    <w:p w14:paraId="3D512D53" w14:textId="77777777" w:rsidR="00221F8A" w:rsidRPr="008A5E86" w:rsidRDefault="00221F8A" w:rsidP="00221F8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A9C64CB" w14:textId="01AD2692" w:rsidR="007D060B" w:rsidRDefault="00CB2D16" w:rsidP="00221F8A">
      <w:r w:rsidRPr="00CB2D16">
        <w:t xml:space="preserve">The </w:t>
      </w:r>
      <w:r w:rsidR="00306C03">
        <w:t>proposed communication range</w:t>
      </w:r>
      <w:r w:rsidR="00483C61">
        <w:t xml:space="preserve"> KPI value</w:t>
      </w:r>
      <w:r w:rsidR="006C480D">
        <w:t xml:space="preserve"> 300m-500m</w:t>
      </w:r>
      <w:r w:rsidR="00306C03">
        <w:t xml:space="preserve"> is motivated by</w:t>
      </w:r>
      <w:r w:rsidR="006C480D">
        <w:t xml:space="preserve"> the service needs and the principle of reusing existing </w:t>
      </w:r>
      <w:r w:rsidR="00B65A16">
        <w:t xml:space="preserve">capabilities of </w:t>
      </w:r>
      <w:r w:rsidR="006C480D">
        <w:t xml:space="preserve">outdoor macro base stations. </w:t>
      </w:r>
      <w:r w:rsidR="007D060B">
        <w:t>These are valid reasons for SA1 to specify this target value for RAN to perform further study and analysis.</w:t>
      </w:r>
      <w:r w:rsidR="007D060B" w:rsidRPr="007D060B">
        <w:t xml:space="preserve"> </w:t>
      </w:r>
      <w:r w:rsidR="007D060B">
        <w:t>As the study FS-Ambient IoT is nearing completion, it is the right timing to remove the brackets.</w:t>
      </w:r>
    </w:p>
    <w:p w14:paraId="2A66C4A1" w14:textId="481B9E8F" w:rsidR="00E474F2" w:rsidRDefault="00221F8A" w:rsidP="00221F8A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 xml:space="preserve">. </w:t>
      </w:r>
      <w:r w:rsidR="00E474F2">
        <w:rPr>
          <w:b/>
          <w:noProof/>
        </w:rPr>
        <w:t>Conclusions</w:t>
      </w:r>
    </w:p>
    <w:p w14:paraId="36876CA6" w14:textId="6D7EAA6B" w:rsidR="0078396D" w:rsidRPr="00CB2D16" w:rsidRDefault="007D060B" w:rsidP="00483C61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Remove square brackets around the 300m-500m captured in the KPI table.</w:t>
      </w:r>
    </w:p>
    <w:p w14:paraId="5808B4A5" w14:textId="7562ED6C" w:rsidR="00221F8A" w:rsidRPr="0009108F" w:rsidRDefault="00E474F2" w:rsidP="00221F8A">
      <w:pPr>
        <w:pStyle w:val="CRCoverPage"/>
        <w:rPr>
          <w:b/>
          <w:noProof/>
        </w:rPr>
      </w:pPr>
      <w:r>
        <w:rPr>
          <w:b/>
          <w:noProof/>
        </w:rPr>
        <w:t xml:space="preserve">4. </w:t>
      </w:r>
      <w:r w:rsidR="00221F8A" w:rsidRPr="0009108F">
        <w:rPr>
          <w:b/>
          <w:noProof/>
        </w:rPr>
        <w:t>Proposal</w:t>
      </w:r>
    </w:p>
    <w:p w14:paraId="61070B43" w14:textId="77938D26" w:rsidR="00221F8A" w:rsidRPr="008A5E86" w:rsidRDefault="00221F8A" w:rsidP="00221F8A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 w:rsidR="00CB2D16">
        <w:rPr>
          <w:noProof/>
          <w:lang w:val="en-US"/>
        </w:rPr>
        <w:t xml:space="preserve"> on</w:t>
      </w:r>
      <w:r w:rsidRPr="00D658A3">
        <w:rPr>
          <w:noProof/>
          <w:lang w:val="en-US"/>
        </w:rPr>
        <w:t xml:space="preserve"> the following changes to 3GPP T</w:t>
      </w:r>
      <w:r w:rsidR="001311D0">
        <w:rPr>
          <w:noProof/>
          <w:lang w:val="en-US"/>
        </w:rPr>
        <w:t>R 22.840</w:t>
      </w:r>
      <w:r w:rsidR="00D24919">
        <w:rPr>
          <w:noProof/>
          <w:lang w:val="en-US"/>
        </w:rPr>
        <w:t xml:space="preserve"> v</w:t>
      </w:r>
      <w:r w:rsidR="00CB2D16">
        <w:rPr>
          <w:noProof/>
          <w:lang w:val="en-US"/>
        </w:rPr>
        <w:t>1</w:t>
      </w:r>
      <w:r w:rsidR="00D24919">
        <w:rPr>
          <w:noProof/>
          <w:lang w:val="en-US"/>
        </w:rPr>
        <w:t>.</w:t>
      </w:r>
      <w:r w:rsidR="00CB2D16">
        <w:rPr>
          <w:noProof/>
          <w:lang w:val="en-US"/>
        </w:rPr>
        <w:t>0</w:t>
      </w:r>
      <w:r>
        <w:rPr>
          <w:noProof/>
          <w:lang w:val="en-US"/>
        </w:rPr>
        <w:t>.0.</w:t>
      </w:r>
    </w:p>
    <w:p w14:paraId="6647E3B4" w14:textId="77777777" w:rsidR="00221F8A" w:rsidRPr="008A5E86" w:rsidRDefault="00221F8A" w:rsidP="00221F8A">
      <w:pPr>
        <w:pBdr>
          <w:bottom w:val="single" w:sz="12" w:space="1" w:color="auto"/>
        </w:pBdr>
        <w:rPr>
          <w:noProof/>
          <w:lang w:val="en-US"/>
        </w:rPr>
      </w:pPr>
    </w:p>
    <w:p w14:paraId="203DC73A" w14:textId="77777777" w:rsidR="00221F8A" w:rsidRPr="0009108F" w:rsidRDefault="00221F8A" w:rsidP="00221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94D46E3" w14:textId="77777777" w:rsidR="00B65A16" w:rsidRDefault="00B65A16" w:rsidP="00B65A16">
      <w:pPr>
        <w:pStyle w:val="Heading3"/>
        <w:rPr>
          <w:lang w:eastAsia="zh-CN"/>
        </w:rPr>
      </w:pPr>
      <w:bookmarkStart w:id="4" w:name="_Toc129058681"/>
      <w:bookmarkStart w:id="5" w:name="_Toc49931674"/>
      <w:r>
        <w:rPr>
          <w:lang w:eastAsia="zh-CN"/>
        </w:rPr>
        <w:t>5.25.6</w:t>
      </w:r>
      <w:r>
        <w:rPr>
          <w:lang w:eastAsia="zh-CN"/>
        </w:rPr>
        <w:tab/>
        <w:t>Potential New Requirements needed to support the use case</w:t>
      </w:r>
      <w:bookmarkEnd w:id="4"/>
    </w:p>
    <w:p w14:paraId="14A53814" w14:textId="77777777" w:rsidR="00B65A16" w:rsidRDefault="00B65A16" w:rsidP="00B65A16">
      <w:pPr>
        <w:jc w:val="both"/>
        <w:rPr>
          <w:lang w:eastAsia="zh-CN"/>
        </w:rPr>
      </w:pPr>
      <w:r>
        <w:rPr>
          <w:lang w:eastAsia="zh-CN"/>
        </w:rPr>
        <w:t>[PR.5.25.6-1] The 5G system shall support energy efficient communication mechanisms (i.e. minimizing the device communication power consumption) for Ambient IoT devices, while meeting the communication performance requirements.</w:t>
      </w:r>
    </w:p>
    <w:p w14:paraId="216500EE" w14:textId="77777777" w:rsidR="00B65A16" w:rsidRDefault="00B65A16" w:rsidP="00B65A16">
      <w:pPr>
        <w:rPr>
          <w:lang w:eastAsia="nl-NL"/>
        </w:rPr>
      </w:pPr>
      <w:r>
        <w:rPr>
          <w:rFonts w:eastAsia="Malgun Gothic"/>
          <w:lang w:val="x-none" w:eastAsia="ko-KR"/>
        </w:rPr>
        <w:lastRenderedPageBreak/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x-none" w:eastAsia="ko-KR"/>
        </w:rPr>
        <w:t>5.25.6-</w:t>
      </w:r>
      <w:r>
        <w:rPr>
          <w:rFonts w:eastAsia="Malgun Gothic"/>
          <w:lang w:val="en-US" w:eastAsia="ko-KR"/>
        </w:rPr>
        <w:t>2</w:t>
      </w:r>
      <w:r>
        <w:rPr>
          <w:rFonts w:eastAsia="Malgun Gothic"/>
          <w:lang w:val="x-none" w:eastAsia="ko-KR"/>
        </w:rPr>
        <w:t xml:space="preserve">] </w:t>
      </w:r>
      <w:r>
        <w:t>The 5G system shall provide a mechanism for a 3</w:t>
      </w:r>
      <w:r>
        <w:rPr>
          <w:vertAlign w:val="superscript"/>
        </w:rPr>
        <w:t>rd</w:t>
      </w:r>
      <w:r>
        <w:t xml:space="preserve"> party application to write user data to and to read user data from an Ambient IoT device.</w:t>
      </w:r>
    </w:p>
    <w:p w14:paraId="3AE15DA3" w14:textId="77777777" w:rsidR="00B65A16" w:rsidRDefault="00B65A16" w:rsidP="00B65A16">
      <w:r>
        <w:rPr>
          <w:rFonts w:eastAsia="Malgun Gothic"/>
          <w:lang w:val="x-none" w:eastAsia="ko-KR"/>
        </w:rPr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x-none" w:eastAsia="ko-KR"/>
        </w:rPr>
        <w:t>5.25.6-</w:t>
      </w:r>
      <w:r>
        <w:rPr>
          <w:rFonts w:eastAsia="Malgun Gothic"/>
          <w:lang w:val="en-US" w:eastAsia="ko-KR"/>
        </w:rPr>
        <w:t>3</w:t>
      </w:r>
      <w:r>
        <w:rPr>
          <w:rFonts w:eastAsia="Malgun Gothic"/>
          <w:lang w:val="x-none" w:eastAsia="ko-KR"/>
        </w:rPr>
        <w:t xml:space="preserve">] </w:t>
      </w:r>
      <w:r>
        <w:t>The 5G system shall be able to collect charging information for a large group of closely located Ambient IoT devices  in an efficient way.</w:t>
      </w:r>
    </w:p>
    <w:p w14:paraId="72D21260" w14:textId="77777777" w:rsidR="00B65A16" w:rsidRDefault="00B65A16" w:rsidP="00B65A16">
      <w:pPr>
        <w:ind w:left="720"/>
        <w:rPr>
          <w:lang w:val="en-US" w:eastAsia="zh-CN"/>
        </w:rPr>
      </w:pPr>
      <w:r>
        <w:rPr>
          <w:lang w:val="en-US" w:eastAsia="zh-CN"/>
        </w:rPr>
        <w:t xml:space="preserve">NOTE: for example, the efficiency could be </w:t>
      </w:r>
      <w:r>
        <w:t>reduced total number of charging data related to a group of Ambient IoT devices, the reduction is compared with already specified 3GPP technologies.</w:t>
      </w:r>
    </w:p>
    <w:p w14:paraId="0017D6C1" w14:textId="77777777" w:rsidR="00B65A16" w:rsidRDefault="00B65A16" w:rsidP="00B65A16">
      <w:pPr>
        <w:jc w:val="both"/>
        <w:rPr>
          <w:lang w:eastAsia="zh-CN"/>
        </w:rPr>
      </w:pPr>
      <w:r>
        <w:rPr>
          <w:lang w:eastAsia="zh-CN"/>
        </w:rPr>
        <w:t>[PR.5.25.6-4] The 5G system shall provide the network connection to address the KPIs for the use of Ambient IoT devices for smart bridge health monitoring as in the table below.</w:t>
      </w:r>
    </w:p>
    <w:p w14:paraId="2D96508E" w14:textId="77777777" w:rsidR="00B65A16" w:rsidRDefault="00B65A16" w:rsidP="00B65A16">
      <w:pPr>
        <w:jc w:val="center"/>
        <w:rPr>
          <w:rFonts w:ascii="Arial" w:hAnsi="Arial"/>
          <w:b/>
          <w:lang w:eastAsia="en-GB"/>
        </w:rPr>
      </w:pPr>
      <w:bookmarkStart w:id="6" w:name="_Hlk120194350"/>
      <w:r>
        <w:rPr>
          <w:rFonts w:ascii="Arial" w:hAnsi="Arial"/>
          <w:b/>
          <w:lang w:eastAsia="en-GB"/>
        </w:rPr>
        <w:t>Table 5.25.6-1</w:t>
      </w:r>
      <w:bookmarkEnd w:id="6"/>
      <w:r>
        <w:rPr>
          <w:rFonts w:ascii="Arial" w:hAnsi="Arial"/>
          <w:b/>
          <w:lang w:eastAsia="en-GB"/>
        </w:rPr>
        <w:t xml:space="preserve">: Potential key performance requirements for the use of Ambient IoT devices for </w:t>
      </w:r>
      <w:r>
        <w:rPr>
          <w:rFonts w:ascii="Arial" w:hAnsi="Arial" w:cs="Arial"/>
          <w:b/>
          <w:bCs/>
        </w:rPr>
        <w:t>smart bridge health monitoring</w:t>
      </w:r>
    </w:p>
    <w:tbl>
      <w:tblPr>
        <w:tblW w:w="99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7"/>
        <w:gridCol w:w="627"/>
        <w:gridCol w:w="615"/>
        <w:gridCol w:w="615"/>
        <w:gridCol w:w="637"/>
        <w:gridCol w:w="967"/>
        <w:gridCol w:w="827"/>
        <w:gridCol w:w="961"/>
        <w:gridCol w:w="717"/>
        <w:gridCol w:w="615"/>
        <w:gridCol w:w="627"/>
        <w:gridCol w:w="615"/>
        <w:gridCol w:w="615"/>
        <w:gridCol w:w="615"/>
      </w:tblGrid>
      <w:tr w:rsidR="00B65A16" w14:paraId="3B3067A8" w14:textId="77777777" w:rsidTr="00B65A16">
        <w:trPr>
          <w:cantSplit/>
          <w:trHeight w:val="3350"/>
        </w:trPr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A9D1207" w14:textId="77777777" w:rsidR="00B65A16" w:rsidRDefault="00B65A16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6C99817" w14:textId="77777777" w:rsidR="00B65A16" w:rsidRDefault="00B65A1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EDCACCF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2DE3DD0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2F652BF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ED1185E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8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6A0A3B7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BB5A4F6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7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286200C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E884C6A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DE87977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A88A6EA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778534D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E2060D9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B65A16" w14:paraId="08D244CB" w14:textId="77777777" w:rsidTr="00B65A16">
        <w:trPr>
          <w:trHeight w:val="831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057791" w14:textId="77777777" w:rsidR="00B65A16" w:rsidRDefault="00B65A16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eastAsia="SimSun" w:cs="Arial"/>
                <w:szCs w:val="18"/>
                <w:lang w:eastAsia="en-GB"/>
              </w:rPr>
              <w:t xml:space="preserve">Smart </w:t>
            </w:r>
            <w:r>
              <w:rPr>
                <w:rFonts w:cs="Arial"/>
                <w:szCs w:val="18"/>
                <w:lang w:eastAsia="zh-CN"/>
              </w:rPr>
              <w:t xml:space="preserve">bridge health </w:t>
            </w:r>
            <w:r>
              <w:rPr>
                <w:rFonts w:eastAsia="SimSun" w:cs="Arial"/>
                <w:szCs w:val="18"/>
                <w:lang w:eastAsia="en-GB"/>
              </w:rPr>
              <w:t>monitoring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C8BFDB" w14:textId="77777777" w:rsidR="00B65A16" w:rsidRDefault="00B65A16">
            <w:pPr>
              <w:pStyle w:val="TAC"/>
              <w:jc w:val="left"/>
              <w:rPr>
                <w:rFonts w:eastAsia="SimSun" w:cs="Arial"/>
                <w:szCs w:val="18"/>
                <w:lang w:eastAsia="en-GB"/>
              </w:rPr>
            </w:pPr>
            <w:r>
              <w:rPr>
                <w:rFonts w:eastAsia="SimSun" w:cs="Arial"/>
                <w:szCs w:val="18"/>
                <w:lang w:eastAsia="en-GB"/>
              </w:rPr>
              <w:t>10 s</w:t>
            </w:r>
          </w:p>
          <w:p w14:paraId="4F7507A7" w14:textId="77777777" w:rsidR="00B65A16" w:rsidRDefault="00B65A16">
            <w:pPr>
              <w:pStyle w:val="TAC"/>
              <w:rPr>
                <w:rFonts w:eastAsia="Times New Roman" w:cs="Arial"/>
                <w:szCs w:val="18"/>
                <w:lang w:eastAsia="ko-KR"/>
              </w:rPr>
            </w:pPr>
            <w:r>
              <w:rPr>
                <w:rFonts w:eastAsia="SimSun" w:cs="Arial"/>
                <w:szCs w:val="18"/>
                <w:lang w:eastAsia="en-GB"/>
              </w:rPr>
              <w:t>(note 1)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B37C5D" w14:textId="77777777" w:rsidR="00B65A16" w:rsidRDefault="00B65A16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99%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B6EECD" w14:textId="77777777" w:rsidR="00B65A16" w:rsidRDefault="00B65A16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F40158" w14:textId="77777777" w:rsidR="00B65A16" w:rsidRDefault="00B65A1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&lt;1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kbit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de-DE"/>
              </w:rPr>
              <w:t>/s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E462C3" w14:textId="77777777" w:rsidR="00B65A16" w:rsidRDefault="00B6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Typically,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br/>
              <w:t>[&lt; 100 bytes]</w:t>
            </w:r>
          </w:p>
          <w:p w14:paraId="1EADABDB" w14:textId="77777777" w:rsidR="00B65A16" w:rsidRDefault="00B65A16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(note 2)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A6C24F" w14:textId="77777777" w:rsidR="00B65A16" w:rsidRDefault="00B65A16">
            <w:pPr>
              <w:pStyle w:val="TAC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&lt;1000 devices / km2</w:t>
            </w:r>
          </w:p>
          <w:p w14:paraId="23790AB2" w14:textId="77777777" w:rsidR="00B65A16" w:rsidRDefault="00B65A16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 (note 4)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9C18C4" w14:textId="77777777" w:rsidR="00B65A16" w:rsidRDefault="00B65A16">
            <w:pPr>
              <w:pStyle w:val="TAC"/>
              <w:rPr>
                <w:rFonts w:cs="Times New Roman"/>
                <w:lang w:eastAsia="de-DE"/>
              </w:rPr>
            </w:pPr>
            <w:del w:id="7" w:author="SZ" w:date="2023-05-11T22:55:00Z">
              <w:r w:rsidDel="00B65A16">
                <w:rPr>
                  <w:rFonts w:cs="Arial"/>
                  <w:szCs w:val="18"/>
                  <w:lang w:eastAsia="ko-KR"/>
                </w:rPr>
                <w:delText>[</w:delText>
              </w:r>
            </w:del>
            <w:r>
              <w:rPr>
                <w:lang w:eastAsia="de-DE"/>
              </w:rPr>
              <w:t>300 m - 500 m</w:t>
            </w:r>
            <w:del w:id="8" w:author="SZ" w:date="2023-05-11T22:55:00Z">
              <w:r w:rsidDel="00B65A16">
                <w:rPr>
                  <w:lang w:eastAsia="de-DE"/>
                </w:rPr>
                <w:delText>]</w:delText>
              </w:r>
            </w:del>
            <w:r>
              <w:rPr>
                <w:lang w:eastAsia="de-DE"/>
              </w:rPr>
              <w:t xml:space="preserve"> </w:t>
            </w:r>
          </w:p>
          <w:p w14:paraId="006F09B3" w14:textId="77777777" w:rsidR="00B65A16" w:rsidRDefault="00B65A16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lang w:eastAsia="de-DE"/>
              </w:rPr>
              <w:t>Outdoors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D3BA1F" w14:textId="77777777" w:rsidR="00B65A16" w:rsidRDefault="00B65A16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Along the bridge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98038A" w14:textId="77777777" w:rsidR="00B65A16" w:rsidRDefault="00B65A1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CCA6FD" w14:textId="77777777" w:rsidR="00B65A16" w:rsidRDefault="00B65A16">
            <w:pPr>
              <w:pStyle w:val="TAC"/>
              <w:jc w:val="left"/>
              <w:rPr>
                <w:rFonts w:eastAsia="Times New Roman"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15 min</w:t>
            </w:r>
          </w:p>
          <w:p w14:paraId="532F1A4A" w14:textId="77777777" w:rsidR="00B65A16" w:rsidRDefault="00B65A16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(note 3)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1075C1" w14:textId="77777777" w:rsidR="00B65A16" w:rsidRDefault="00B65A1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824407" w14:textId="77777777" w:rsidR="00B65A16" w:rsidRDefault="00B65A1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78B55B" w14:textId="77777777" w:rsidR="00B65A16" w:rsidRDefault="00B65A1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B65A16" w14:paraId="6A883653" w14:textId="77777777" w:rsidTr="00B65A16">
        <w:trPr>
          <w:trHeight w:val="540"/>
        </w:trPr>
        <w:tc>
          <w:tcPr>
            <w:tcW w:w="9958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A5E655" w14:textId="77777777" w:rsidR="00B65A16" w:rsidRDefault="00B65A16">
            <w:pPr>
              <w:pStyle w:val="TAN"/>
              <w:rPr>
                <w:rFonts w:cs="Arial"/>
                <w:szCs w:val="18"/>
                <w:lang w:eastAsia="nl-NL"/>
              </w:rPr>
            </w:pPr>
            <w:r>
              <w:rPr>
                <w:rFonts w:cs="Arial"/>
                <w:szCs w:val="18"/>
              </w:rPr>
              <w:t>NOTE 1:   Latency of smart bridge health monitoring is not critical, as the sensor information is needed by the monitoring application on a per-15 minutes basis.</w:t>
            </w:r>
          </w:p>
          <w:p w14:paraId="48820267" w14:textId="77777777" w:rsidR="00B65A16" w:rsidRDefault="00B65A16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   This size is the payload size, compatible with allowed business data length by Electronic Product Code standard [5]. Considering EPC for identification is 96 bits, the total message size is &lt; 100 bytes.</w:t>
            </w:r>
          </w:p>
          <w:p w14:paraId="3EA2F3BF" w14:textId="77777777" w:rsidR="00B65A16" w:rsidRDefault="00B65A16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NOTE 3:   For bridge health monitoring, per 15-minutes data acquisition is sufficient. </w:t>
            </w:r>
          </w:p>
          <w:p w14:paraId="0C6DC76C" w14:textId="77777777" w:rsidR="00B65A16" w:rsidRDefault="00B65A16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NOTE 4:   For bridge health monitoring applications, the distances among sensors are larger than 10 meters. Big data analysis-based bridge health monitoring deploys 369 sensors of various types on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n-GB"/>
              </w:rPr>
              <w:t>Changjiang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bridge, in Shanghai [75]. In Beijing, around 150 sensors are deployed on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n-GB"/>
              </w:rPr>
              <w:t>Dongsha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bridge of 1360 meter length [76]. In busy sections of mega cities, concentration of bridges can be considerate.</w:t>
            </w:r>
          </w:p>
        </w:tc>
      </w:tr>
    </w:tbl>
    <w:p w14:paraId="069901EC" w14:textId="77777777" w:rsidR="00B65A16" w:rsidRDefault="00B65A16" w:rsidP="00B65A16">
      <w:pPr>
        <w:rPr>
          <w:rFonts w:eastAsia="Times New Roman"/>
          <w:lang w:eastAsia="nl-NL"/>
        </w:rPr>
      </w:pPr>
    </w:p>
    <w:p w14:paraId="631EF3BA" w14:textId="36EB6033" w:rsidR="00692A72" w:rsidRDefault="00B65A16" w:rsidP="00B65A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692A72"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692A72">
        <w:rPr>
          <w:rFonts w:ascii="Arial" w:hAnsi="Arial" w:cs="Arial"/>
          <w:noProof/>
          <w:color w:val="0000FF"/>
          <w:sz w:val="28"/>
          <w:szCs w:val="28"/>
        </w:rPr>
        <w:t>End of</w:t>
      </w:r>
      <w:r w:rsidR="00692A72"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692A72">
        <w:rPr>
          <w:rFonts w:ascii="Arial" w:hAnsi="Arial" w:cs="Arial"/>
          <w:noProof/>
          <w:color w:val="0000FF"/>
          <w:sz w:val="28"/>
          <w:szCs w:val="28"/>
        </w:rPr>
        <w:t xml:space="preserve">the </w:t>
      </w:r>
      <w:r w:rsidR="007D060B">
        <w:rPr>
          <w:rFonts w:ascii="Arial" w:hAnsi="Arial" w:cs="Arial"/>
          <w:noProof/>
          <w:color w:val="0000FF"/>
          <w:sz w:val="28"/>
          <w:szCs w:val="28"/>
        </w:rPr>
        <w:t>First</w:t>
      </w:r>
      <w:r w:rsidR="00692A72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692A72"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  <w:bookmarkEnd w:id="5"/>
    </w:p>
    <w:sectPr w:rsidR="00692A7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1C41E" w14:textId="77777777" w:rsidR="00366642" w:rsidRDefault="00366642" w:rsidP="00706330">
      <w:pPr>
        <w:spacing w:after="0"/>
      </w:pPr>
      <w:r>
        <w:separator/>
      </w:r>
    </w:p>
  </w:endnote>
  <w:endnote w:type="continuationSeparator" w:id="0">
    <w:p w14:paraId="223F27C3" w14:textId="77777777" w:rsidR="00366642" w:rsidRDefault="00366642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594272" w14:textId="77777777" w:rsidR="00366642" w:rsidRDefault="00366642" w:rsidP="00706330">
      <w:pPr>
        <w:spacing w:after="0"/>
      </w:pPr>
      <w:r>
        <w:separator/>
      </w:r>
    </w:p>
  </w:footnote>
  <w:footnote w:type="continuationSeparator" w:id="0">
    <w:p w14:paraId="2441E8A6" w14:textId="77777777" w:rsidR="00366642" w:rsidRDefault="00366642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E29"/>
    <w:multiLevelType w:val="hybridMultilevel"/>
    <w:tmpl w:val="F1D04C92"/>
    <w:lvl w:ilvl="0" w:tplc="0409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71A6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64214"/>
    <w:multiLevelType w:val="hybridMultilevel"/>
    <w:tmpl w:val="D6F40A3A"/>
    <w:lvl w:ilvl="0" w:tplc="24485498">
      <w:start w:val="5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93675"/>
    <w:multiLevelType w:val="hybridMultilevel"/>
    <w:tmpl w:val="E6BE8366"/>
    <w:lvl w:ilvl="0" w:tplc="5EFC6D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07E1F"/>
    <w:rsid w:val="00010244"/>
    <w:rsid w:val="000104C1"/>
    <w:rsid w:val="000136D7"/>
    <w:rsid w:val="000163AC"/>
    <w:rsid w:val="000174BC"/>
    <w:rsid w:val="00017807"/>
    <w:rsid w:val="00017902"/>
    <w:rsid w:val="000213C7"/>
    <w:rsid w:val="0002160C"/>
    <w:rsid w:val="000217FA"/>
    <w:rsid w:val="00022785"/>
    <w:rsid w:val="0002297C"/>
    <w:rsid w:val="00022D8A"/>
    <w:rsid w:val="000232DD"/>
    <w:rsid w:val="0002365C"/>
    <w:rsid w:val="00024B48"/>
    <w:rsid w:val="0002535C"/>
    <w:rsid w:val="0002552A"/>
    <w:rsid w:val="00025C28"/>
    <w:rsid w:val="00026980"/>
    <w:rsid w:val="0003034D"/>
    <w:rsid w:val="00030666"/>
    <w:rsid w:val="0003088D"/>
    <w:rsid w:val="00030BF7"/>
    <w:rsid w:val="00031798"/>
    <w:rsid w:val="00032565"/>
    <w:rsid w:val="0003271C"/>
    <w:rsid w:val="00033748"/>
    <w:rsid w:val="00033902"/>
    <w:rsid w:val="0003674D"/>
    <w:rsid w:val="00036AD1"/>
    <w:rsid w:val="00037C4B"/>
    <w:rsid w:val="00037EFF"/>
    <w:rsid w:val="00040330"/>
    <w:rsid w:val="0004123F"/>
    <w:rsid w:val="000414FA"/>
    <w:rsid w:val="00041758"/>
    <w:rsid w:val="0004384E"/>
    <w:rsid w:val="0004385B"/>
    <w:rsid w:val="000455C7"/>
    <w:rsid w:val="00045A59"/>
    <w:rsid w:val="00046662"/>
    <w:rsid w:val="00047FF6"/>
    <w:rsid w:val="000519B0"/>
    <w:rsid w:val="00052FA9"/>
    <w:rsid w:val="00053142"/>
    <w:rsid w:val="0005325D"/>
    <w:rsid w:val="00055FD6"/>
    <w:rsid w:val="00060028"/>
    <w:rsid w:val="000600B9"/>
    <w:rsid w:val="000603B5"/>
    <w:rsid w:val="00061B2B"/>
    <w:rsid w:val="00061BA5"/>
    <w:rsid w:val="00062130"/>
    <w:rsid w:val="000633C3"/>
    <w:rsid w:val="000640D4"/>
    <w:rsid w:val="000655C9"/>
    <w:rsid w:val="000668AF"/>
    <w:rsid w:val="00067679"/>
    <w:rsid w:val="000708EB"/>
    <w:rsid w:val="00070F4E"/>
    <w:rsid w:val="0007111F"/>
    <w:rsid w:val="00072A11"/>
    <w:rsid w:val="00073311"/>
    <w:rsid w:val="00073827"/>
    <w:rsid w:val="00073844"/>
    <w:rsid w:val="00074D7A"/>
    <w:rsid w:val="000751B8"/>
    <w:rsid w:val="00075C36"/>
    <w:rsid w:val="0007658B"/>
    <w:rsid w:val="00076C2F"/>
    <w:rsid w:val="00077ACD"/>
    <w:rsid w:val="00077B54"/>
    <w:rsid w:val="00077CBB"/>
    <w:rsid w:val="00077D58"/>
    <w:rsid w:val="00080CE6"/>
    <w:rsid w:val="00082016"/>
    <w:rsid w:val="000837DD"/>
    <w:rsid w:val="00085108"/>
    <w:rsid w:val="00087277"/>
    <w:rsid w:val="000873B3"/>
    <w:rsid w:val="00087F7F"/>
    <w:rsid w:val="00090E0D"/>
    <w:rsid w:val="00091533"/>
    <w:rsid w:val="0009189D"/>
    <w:rsid w:val="000920E5"/>
    <w:rsid w:val="00092577"/>
    <w:rsid w:val="00094C69"/>
    <w:rsid w:val="000955CF"/>
    <w:rsid w:val="000959EB"/>
    <w:rsid w:val="0009681F"/>
    <w:rsid w:val="00096F1E"/>
    <w:rsid w:val="00097453"/>
    <w:rsid w:val="000A0CC3"/>
    <w:rsid w:val="000A0E9C"/>
    <w:rsid w:val="000A0FA8"/>
    <w:rsid w:val="000A3159"/>
    <w:rsid w:val="000A4999"/>
    <w:rsid w:val="000A4E92"/>
    <w:rsid w:val="000A5162"/>
    <w:rsid w:val="000A5F2D"/>
    <w:rsid w:val="000A5FA0"/>
    <w:rsid w:val="000A6AEC"/>
    <w:rsid w:val="000A7EBA"/>
    <w:rsid w:val="000B0559"/>
    <w:rsid w:val="000B0F08"/>
    <w:rsid w:val="000B19A4"/>
    <w:rsid w:val="000B19FA"/>
    <w:rsid w:val="000B34D2"/>
    <w:rsid w:val="000B3F06"/>
    <w:rsid w:val="000B4089"/>
    <w:rsid w:val="000B499F"/>
    <w:rsid w:val="000B7E9C"/>
    <w:rsid w:val="000C0162"/>
    <w:rsid w:val="000C0544"/>
    <w:rsid w:val="000C1A46"/>
    <w:rsid w:val="000C1BFF"/>
    <w:rsid w:val="000C44E8"/>
    <w:rsid w:val="000C4790"/>
    <w:rsid w:val="000C4D7B"/>
    <w:rsid w:val="000C5945"/>
    <w:rsid w:val="000C5DE9"/>
    <w:rsid w:val="000C5DF3"/>
    <w:rsid w:val="000C66AC"/>
    <w:rsid w:val="000C6F38"/>
    <w:rsid w:val="000D0692"/>
    <w:rsid w:val="000D1C08"/>
    <w:rsid w:val="000D1F0E"/>
    <w:rsid w:val="000D23A4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0720"/>
    <w:rsid w:val="000E1B89"/>
    <w:rsid w:val="000E1E0C"/>
    <w:rsid w:val="000E304C"/>
    <w:rsid w:val="000E5686"/>
    <w:rsid w:val="000E5A84"/>
    <w:rsid w:val="000E60F4"/>
    <w:rsid w:val="000E6200"/>
    <w:rsid w:val="000E6570"/>
    <w:rsid w:val="000E7E65"/>
    <w:rsid w:val="000F0DB8"/>
    <w:rsid w:val="000F120E"/>
    <w:rsid w:val="000F2A05"/>
    <w:rsid w:val="000F2AC5"/>
    <w:rsid w:val="000F309B"/>
    <w:rsid w:val="000F3ABF"/>
    <w:rsid w:val="000F3D98"/>
    <w:rsid w:val="000F3EAC"/>
    <w:rsid w:val="000F41F0"/>
    <w:rsid w:val="000F4F21"/>
    <w:rsid w:val="000F57F4"/>
    <w:rsid w:val="000F5E8D"/>
    <w:rsid w:val="000F6D43"/>
    <w:rsid w:val="000F7144"/>
    <w:rsid w:val="000F718E"/>
    <w:rsid w:val="001004AD"/>
    <w:rsid w:val="00101ADC"/>
    <w:rsid w:val="00102628"/>
    <w:rsid w:val="001027E6"/>
    <w:rsid w:val="0010281C"/>
    <w:rsid w:val="001036FA"/>
    <w:rsid w:val="00103BA2"/>
    <w:rsid w:val="00106135"/>
    <w:rsid w:val="00106DC8"/>
    <w:rsid w:val="00107094"/>
    <w:rsid w:val="00107664"/>
    <w:rsid w:val="00110353"/>
    <w:rsid w:val="001104C1"/>
    <w:rsid w:val="00110FBE"/>
    <w:rsid w:val="001119A4"/>
    <w:rsid w:val="001132EA"/>
    <w:rsid w:val="00113EDB"/>
    <w:rsid w:val="001142ED"/>
    <w:rsid w:val="00115E4E"/>
    <w:rsid w:val="00116325"/>
    <w:rsid w:val="001164A7"/>
    <w:rsid w:val="00117285"/>
    <w:rsid w:val="001174E3"/>
    <w:rsid w:val="00120C7F"/>
    <w:rsid w:val="00120C90"/>
    <w:rsid w:val="00121ACE"/>
    <w:rsid w:val="00122369"/>
    <w:rsid w:val="00122EE5"/>
    <w:rsid w:val="001236F4"/>
    <w:rsid w:val="001240B9"/>
    <w:rsid w:val="001252E1"/>
    <w:rsid w:val="0012581C"/>
    <w:rsid w:val="00125BBC"/>
    <w:rsid w:val="00127E4D"/>
    <w:rsid w:val="001303AC"/>
    <w:rsid w:val="001308DA"/>
    <w:rsid w:val="001311D0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33C"/>
    <w:rsid w:val="00142965"/>
    <w:rsid w:val="00142F36"/>
    <w:rsid w:val="001432B7"/>
    <w:rsid w:val="00144714"/>
    <w:rsid w:val="001448D5"/>
    <w:rsid w:val="00144E29"/>
    <w:rsid w:val="001450BD"/>
    <w:rsid w:val="00146133"/>
    <w:rsid w:val="00147778"/>
    <w:rsid w:val="00151075"/>
    <w:rsid w:val="00151485"/>
    <w:rsid w:val="00151AE3"/>
    <w:rsid w:val="001529EF"/>
    <w:rsid w:val="00153372"/>
    <w:rsid w:val="00153E86"/>
    <w:rsid w:val="00157C2F"/>
    <w:rsid w:val="00161120"/>
    <w:rsid w:val="00161C7E"/>
    <w:rsid w:val="00162E19"/>
    <w:rsid w:val="001630D8"/>
    <w:rsid w:val="0016372A"/>
    <w:rsid w:val="0016373A"/>
    <w:rsid w:val="00163FCE"/>
    <w:rsid w:val="00164286"/>
    <w:rsid w:val="00165455"/>
    <w:rsid w:val="0016775C"/>
    <w:rsid w:val="00171571"/>
    <w:rsid w:val="00171A5F"/>
    <w:rsid w:val="00171EED"/>
    <w:rsid w:val="00172343"/>
    <w:rsid w:val="00172A7B"/>
    <w:rsid w:val="00172AFB"/>
    <w:rsid w:val="001730D0"/>
    <w:rsid w:val="0017397B"/>
    <w:rsid w:val="00173A3B"/>
    <w:rsid w:val="001741A7"/>
    <w:rsid w:val="00174A9E"/>
    <w:rsid w:val="00175786"/>
    <w:rsid w:val="0017643E"/>
    <w:rsid w:val="00177339"/>
    <w:rsid w:val="00177672"/>
    <w:rsid w:val="001777B4"/>
    <w:rsid w:val="0017780E"/>
    <w:rsid w:val="00180212"/>
    <w:rsid w:val="00183D47"/>
    <w:rsid w:val="00185367"/>
    <w:rsid w:val="00185463"/>
    <w:rsid w:val="00185776"/>
    <w:rsid w:val="00185CCA"/>
    <w:rsid w:val="00185E18"/>
    <w:rsid w:val="001867D3"/>
    <w:rsid w:val="00186936"/>
    <w:rsid w:val="001872D9"/>
    <w:rsid w:val="00192B77"/>
    <w:rsid w:val="00192F17"/>
    <w:rsid w:val="00193D41"/>
    <w:rsid w:val="00193FE2"/>
    <w:rsid w:val="00194916"/>
    <w:rsid w:val="00194E91"/>
    <w:rsid w:val="00195818"/>
    <w:rsid w:val="00195D05"/>
    <w:rsid w:val="0019602D"/>
    <w:rsid w:val="001962E8"/>
    <w:rsid w:val="0019657C"/>
    <w:rsid w:val="001A0109"/>
    <w:rsid w:val="001A046F"/>
    <w:rsid w:val="001A2A49"/>
    <w:rsid w:val="001A2BBF"/>
    <w:rsid w:val="001A2F65"/>
    <w:rsid w:val="001A2F9D"/>
    <w:rsid w:val="001A368B"/>
    <w:rsid w:val="001A59B0"/>
    <w:rsid w:val="001A6C0C"/>
    <w:rsid w:val="001A6D18"/>
    <w:rsid w:val="001A7794"/>
    <w:rsid w:val="001A7D46"/>
    <w:rsid w:val="001B27E4"/>
    <w:rsid w:val="001B2A15"/>
    <w:rsid w:val="001B2F00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C59"/>
    <w:rsid w:val="001C6FD1"/>
    <w:rsid w:val="001D0186"/>
    <w:rsid w:val="001D01CD"/>
    <w:rsid w:val="001D1101"/>
    <w:rsid w:val="001D14CD"/>
    <w:rsid w:val="001D17DF"/>
    <w:rsid w:val="001D3052"/>
    <w:rsid w:val="001D33B6"/>
    <w:rsid w:val="001D36BC"/>
    <w:rsid w:val="001D4130"/>
    <w:rsid w:val="001D4E9E"/>
    <w:rsid w:val="001D5444"/>
    <w:rsid w:val="001D659B"/>
    <w:rsid w:val="001D72A2"/>
    <w:rsid w:val="001D73EC"/>
    <w:rsid w:val="001D744C"/>
    <w:rsid w:val="001D7BAD"/>
    <w:rsid w:val="001E02A8"/>
    <w:rsid w:val="001E0AD7"/>
    <w:rsid w:val="001E231F"/>
    <w:rsid w:val="001E2754"/>
    <w:rsid w:val="001E4BAD"/>
    <w:rsid w:val="001E4D4C"/>
    <w:rsid w:val="001E4E01"/>
    <w:rsid w:val="001E573D"/>
    <w:rsid w:val="001E5D28"/>
    <w:rsid w:val="001E5E10"/>
    <w:rsid w:val="001F0CF0"/>
    <w:rsid w:val="001F114C"/>
    <w:rsid w:val="001F13AF"/>
    <w:rsid w:val="001F2BBB"/>
    <w:rsid w:val="001F3CE9"/>
    <w:rsid w:val="001F403A"/>
    <w:rsid w:val="001F431F"/>
    <w:rsid w:val="001F43E0"/>
    <w:rsid w:val="001F463F"/>
    <w:rsid w:val="001F5258"/>
    <w:rsid w:val="001F6AE3"/>
    <w:rsid w:val="001F7A68"/>
    <w:rsid w:val="002003B1"/>
    <w:rsid w:val="002004FA"/>
    <w:rsid w:val="00200AA2"/>
    <w:rsid w:val="0020103E"/>
    <w:rsid w:val="00202FD8"/>
    <w:rsid w:val="00203625"/>
    <w:rsid w:val="00206290"/>
    <w:rsid w:val="00206401"/>
    <w:rsid w:val="002064ED"/>
    <w:rsid w:val="002067D6"/>
    <w:rsid w:val="0020688E"/>
    <w:rsid w:val="00207213"/>
    <w:rsid w:val="00211EB9"/>
    <w:rsid w:val="00213693"/>
    <w:rsid w:val="00213B35"/>
    <w:rsid w:val="00213C1D"/>
    <w:rsid w:val="002143C4"/>
    <w:rsid w:val="002143CB"/>
    <w:rsid w:val="00214612"/>
    <w:rsid w:val="002146D0"/>
    <w:rsid w:val="00215697"/>
    <w:rsid w:val="0021615F"/>
    <w:rsid w:val="00216EF5"/>
    <w:rsid w:val="00220B01"/>
    <w:rsid w:val="002210F2"/>
    <w:rsid w:val="002216E2"/>
    <w:rsid w:val="00221F0F"/>
    <w:rsid w:val="00221F8A"/>
    <w:rsid w:val="00222BE9"/>
    <w:rsid w:val="002242D5"/>
    <w:rsid w:val="002244A9"/>
    <w:rsid w:val="00224643"/>
    <w:rsid w:val="00225375"/>
    <w:rsid w:val="00225385"/>
    <w:rsid w:val="00225B94"/>
    <w:rsid w:val="0022677F"/>
    <w:rsid w:val="00226C0A"/>
    <w:rsid w:val="002273B6"/>
    <w:rsid w:val="00230061"/>
    <w:rsid w:val="002310C7"/>
    <w:rsid w:val="00231D0F"/>
    <w:rsid w:val="00231EBC"/>
    <w:rsid w:val="002322C8"/>
    <w:rsid w:val="002327B8"/>
    <w:rsid w:val="00233156"/>
    <w:rsid w:val="002334B1"/>
    <w:rsid w:val="00235162"/>
    <w:rsid w:val="0023533F"/>
    <w:rsid w:val="00236667"/>
    <w:rsid w:val="0023713D"/>
    <w:rsid w:val="002377E9"/>
    <w:rsid w:val="00240B52"/>
    <w:rsid w:val="002417E8"/>
    <w:rsid w:val="00241DD9"/>
    <w:rsid w:val="002431BD"/>
    <w:rsid w:val="0024349F"/>
    <w:rsid w:val="002436D9"/>
    <w:rsid w:val="0024438A"/>
    <w:rsid w:val="0024608D"/>
    <w:rsid w:val="0024632D"/>
    <w:rsid w:val="002469E6"/>
    <w:rsid w:val="00246DC4"/>
    <w:rsid w:val="0024708B"/>
    <w:rsid w:val="00247CD5"/>
    <w:rsid w:val="00247DF9"/>
    <w:rsid w:val="00252389"/>
    <w:rsid w:val="00252CDE"/>
    <w:rsid w:val="00253760"/>
    <w:rsid w:val="00254274"/>
    <w:rsid w:val="00255809"/>
    <w:rsid w:val="00257063"/>
    <w:rsid w:val="00257B06"/>
    <w:rsid w:val="0026074D"/>
    <w:rsid w:val="00261596"/>
    <w:rsid w:val="00261C7F"/>
    <w:rsid w:val="00262BD6"/>
    <w:rsid w:val="00262DDC"/>
    <w:rsid w:val="00263BBD"/>
    <w:rsid w:val="00264EC0"/>
    <w:rsid w:val="0026543D"/>
    <w:rsid w:val="002678BB"/>
    <w:rsid w:val="002678F0"/>
    <w:rsid w:val="00270166"/>
    <w:rsid w:val="002706AE"/>
    <w:rsid w:val="00270A75"/>
    <w:rsid w:val="00270F45"/>
    <w:rsid w:val="0027134A"/>
    <w:rsid w:val="00271722"/>
    <w:rsid w:val="00271CD7"/>
    <w:rsid w:val="002728A5"/>
    <w:rsid w:val="00272A61"/>
    <w:rsid w:val="00274606"/>
    <w:rsid w:val="00280198"/>
    <w:rsid w:val="00280427"/>
    <w:rsid w:val="00280FCF"/>
    <w:rsid w:val="0028153F"/>
    <w:rsid w:val="0028169E"/>
    <w:rsid w:val="00281DAD"/>
    <w:rsid w:val="00281FE8"/>
    <w:rsid w:val="00283F36"/>
    <w:rsid w:val="00284262"/>
    <w:rsid w:val="0028447B"/>
    <w:rsid w:val="00284668"/>
    <w:rsid w:val="0028527D"/>
    <w:rsid w:val="002852BA"/>
    <w:rsid w:val="00286274"/>
    <w:rsid w:val="00286877"/>
    <w:rsid w:val="00286BB5"/>
    <w:rsid w:val="0028731C"/>
    <w:rsid w:val="00287ADA"/>
    <w:rsid w:val="00287DA8"/>
    <w:rsid w:val="00291987"/>
    <w:rsid w:val="00292E0A"/>
    <w:rsid w:val="00293AD7"/>
    <w:rsid w:val="00293BFB"/>
    <w:rsid w:val="00293FAB"/>
    <w:rsid w:val="002952DB"/>
    <w:rsid w:val="00296485"/>
    <w:rsid w:val="002964B7"/>
    <w:rsid w:val="002972BA"/>
    <w:rsid w:val="002973C4"/>
    <w:rsid w:val="00297410"/>
    <w:rsid w:val="00297572"/>
    <w:rsid w:val="00297FC1"/>
    <w:rsid w:val="002A1F4F"/>
    <w:rsid w:val="002A39ED"/>
    <w:rsid w:val="002A41E4"/>
    <w:rsid w:val="002A4387"/>
    <w:rsid w:val="002A453C"/>
    <w:rsid w:val="002A465E"/>
    <w:rsid w:val="002A47F8"/>
    <w:rsid w:val="002A4AAC"/>
    <w:rsid w:val="002A5334"/>
    <w:rsid w:val="002A5404"/>
    <w:rsid w:val="002A6325"/>
    <w:rsid w:val="002A67BC"/>
    <w:rsid w:val="002B0421"/>
    <w:rsid w:val="002B0656"/>
    <w:rsid w:val="002B0A00"/>
    <w:rsid w:val="002B1931"/>
    <w:rsid w:val="002B19F5"/>
    <w:rsid w:val="002B405E"/>
    <w:rsid w:val="002B4F4D"/>
    <w:rsid w:val="002B5332"/>
    <w:rsid w:val="002B6BD9"/>
    <w:rsid w:val="002B6C30"/>
    <w:rsid w:val="002B796C"/>
    <w:rsid w:val="002B79F7"/>
    <w:rsid w:val="002C1B21"/>
    <w:rsid w:val="002C1E08"/>
    <w:rsid w:val="002C283D"/>
    <w:rsid w:val="002C3FD1"/>
    <w:rsid w:val="002C59B5"/>
    <w:rsid w:val="002C610B"/>
    <w:rsid w:val="002C61C5"/>
    <w:rsid w:val="002D0C06"/>
    <w:rsid w:val="002D0FA4"/>
    <w:rsid w:val="002D15C0"/>
    <w:rsid w:val="002D2E85"/>
    <w:rsid w:val="002D3754"/>
    <w:rsid w:val="002D37C2"/>
    <w:rsid w:val="002D3A20"/>
    <w:rsid w:val="002D417C"/>
    <w:rsid w:val="002D4AE5"/>
    <w:rsid w:val="002D67CE"/>
    <w:rsid w:val="002D76AB"/>
    <w:rsid w:val="002E0282"/>
    <w:rsid w:val="002E0545"/>
    <w:rsid w:val="002E1567"/>
    <w:rsid w:val="002E28AC"/>
    <w:rsid w:val="002E2AB4"/>
    <w:rsid w:val="002E47BD"/>
    <w:rsid w:val="002E4A2E"/>
    <w:rsid w:val="002E5E18"/>
    <w:rsid w:val="002F15C9"/>
    <w:rsid w:val="002F225F"/>
    <w:rsid w:val="002F5F3A"/>
    <w:rsid w:val="002F7750"/>
    <w:rsid w:val="003000E0"/>
    <w:rsid w:val="0030198A"/>
    <w:rsid w:val="00301DAE"/>
    <w:rsid w:val="0030295A"/>
    <w:rsid w:val="0030482A"/>
    <w:rsid w:val="003052B3"/>
    <w:rsid w:val="00306C03"/>
    <w:rsid w:val="003071D9"/>
    <w:rsid w:val="00310709"/>
    <w:rsid w:val="003111AA"/>
    <w:rsid w:val="003111C7"/>
    <w:rsid w:val="003118F8"/>
    <w:rsid w:val="0031266C"/>
    <w:rsid w:val="003129F2"/>
    <w:rsid w:val="00312D6A"/>
    <w:rsid w:val="003148B8"/>
    <w:rsid w:val="00314993"/>
    <w:rsid w:val="00314B08"/>
    <w:rsid w:val="00314EEB"/>
    <w:rsid w:val="003169F7"/>
    <w:rsid w:val="00316D82"/>
    <w:rsid w:val="00317413"/>
    <w:rsid w:val="00317FDE"/>
    <w:rsid w:val="0032020C"/>
    <w:rsid w:val="00321387"/>
    <w:rsid w:val="00323A4B"/>
    <w:rsid w:val="00324024"/>
    <w:rsid w:val="00324285"/>
    <w:rsid w:val="00324607"/>
    <w:rsid w:val="00324AFF"/>
    <w:rsid w:val="003258D2"/>
    <w:rsid w:val="00326F23"/>
    <w:rsid w:val="00327484"/>
    <w:rsid w:val="00330F3F"/>
    <w:rsid w:val="0033131A"/>
    <w:rsid w:val="0033215C"/>
    <w:rsid w:val="003322CD"/>
    <w:rsid w:val="00332651"/>
    <w:rsid w:val="00332E60"/>
    <w:rsid w:val="00333E11"/>
    <w:rsid w:val="00334A58"/>
    <w:rsid w:val="00334C13"/>
    <w:rsid w:val="00335EAD"/>
    <w:rsid w:val="00335F98"/>
    <w:rsid w:val="0033709F"/>
    <w:rsid w:val="003401D3"/>
    <w:rsid w:val="00340394"/>
    <w:rsid w:val="00340796"/>
    <w:rsid w:val="003415F7"/>
    <w:rsid w:val="00341894"/>
    <w:rsid w:val="00343BC9"/>
    <w:rsid w:val="003445E2"/>
    <w:rsid w:val="0034486B"/>
    <w:rsid w:val="00345333"/>
    <w:rsid w:val="00345A37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5C"/>
    <w:rsid w:val="0035515D"/>
    <w:rsid w:val="003563A1"/>
    <w:rsid w:val="00356B06"/>
    <w:rsid w:val="003571CE"/>
    <w:rsid w:val="0035772D"/>
    <w:rsid w:val="003578A5"/>
    <w:rsid w:val="00357CEA"/>
    <w:rsid w:val="003601F5"/>
    <w:rsid w:val="003604C5"/>
    <w:rsid w:val="00360F5C"/>
    <w:rsid w:val="0036162E"/>
    <w:rsid w:val="00361C03"/>
    <w:rsid w:val="00361E83"/>
    <w:rsid w:val="00361F71"/>
    <w:rsid w:val="003625F4"/>
    <w:rsid w:val="00363499"/>
    <w:rsid w:val="00365402"/>
    <w:rsid w:val="003654B0"/>
    <w:rsid w:val="00366642"/>
    <w:rsid w:val="00366E0B"/>
    <w:rsid w:val="00366F5B"/>
    <w:rsid w:val="00367A0B"/>
    <w:rsid w:val="00370F94"/>
    <w:rsid w:val="00371350"/>
    <w:rsid w:val="00372041"/>
    <w:rsid w:val="00372360"/>
    <w:rsid w:val="0037263F"/>
    <w:rsid w:val="00372A70"/>
    <w:rsid w:val="00373C64"/>
    <w:rsid w:val="00374A99"/>
    <w:rsid w:val="003759DB"/>
    <w:rsid w:val="00375C20"/>
    <w:rsid w:val="00376308"/>
    <w:rsid w:val="00377DA6"/>
    <w:rsid w:val="00380384"/>
    <w:rsid w:val="003806F7"/>
    <w:rsid w:val="00380AD8"/>
    <w:rsid w:val="00381E57"/>
    <w:rsid w:val="00383CB5"/>
    <w:rsid w:val="0038403C"/>
    <w:rsid w:val="003842F2"/>
    <w:rsid w:val="00384C9A"/>
    <w:rsid w:val="0038517D"/>
    <w:rsid w:val="003863D0"/>
    <w:rsid w:val="0038685B"/>
    <w:rsid w:val="0038749C"/>
    <w:rsid w:val="00390133"/>
    <w:rsid w:val="0039048E"/>
    <w:rsid w:val="00391E6E"/>
    <w:rsid w:val="00391EE3"/>
    <w:rsid w:val="003924EB"/>
    <w:rsid w:val="0039454F"/>
    <w:rsid w:val="003947A7"/>
    <w:rsid w:val="003953BF"/>
    <w:rsid w:val="003A02CE"/>
    <w:rsid w:val="003A0969"/>
    <w:rsid w:val="003A0A7D"/>
    <w:rsid w:val="003A0B7D"/>
    <w:rsid w:val="003A1162"/>
    <w:rsid w:val="003A1614"/>
    <w:rsid w:val="003A2CA7"/>
    <w:rsid w:val="003A2F6B"/>
    <w:rsid w:val="003A35EA"/>
    <w:rsid w:val="003A3D5D"/>
    <w:rsid w:val="003A4757"/>
    <w:rsid w:val="003A50C9"/>
    <w:rsid w:val="003A5824"/>
    <w:rsid w:val="003A5981"/>
    <w:rsid w:val="003A60C6"/>
    <w:rsid w:val="003A627A"/>
    <w:rsid w:val="003A7540"/>
    <w:rsid w:val="003A7859"/>
    <w:rsid w:val="003A7D52"/>
    <w:rsid w:val="003B0962"/>
    <w:rsid w:val="003B14CB"/>
    <w:rsid w:val="003B1B76"/>
    <w:rsid w:val="003B2E9E"/>
    <w:rsid w:val="003B4E5D"/>
    <w:rsid w:val="003B5944"/>
    <w:rsid w:val="003B5B2A"/>
    <w:rsid w:val="003B7AE0"/>
    <w:rsid w:val="003B7C10"/>
    <w:rsid w:val="003C0CAF"/>
    <w:rsid w:val="003C189A"/>
    <w:rsid w:val="003C1B56"/>
    <w:rsid w:val="003C208C"/>
    <w:rsid w:val="003C305E"/>
    <w:rsid w:val="003C3837"/>
    <w:rsid w:val="003C4121"/>
    <w:rsid w:val="003C4E6E"/>
    <w:rsid w:val="003C6997"/>
    <w:rsid w:val="003D1E92"/>
    <w:rsid w:val="003D22CF"/>
    <w:rsid w:val="003D3379"/>
    <w:rsid w:val="003D5BBC"/>
    <w:rsid w:val="003D5DD4"/>
    <w:rsid w:val="003D6670"/>
    <w:rsid w:val="003E0D68"/>
    <w:rsid w:val="003E0E80"/>
    <w:rsid w:val="003E2217"/>
    <w:rsid w:val="003E340B"/>
    <w:rsid w:val="003E39AB"/>
    <w:rsid w:val="003E4855"/>
    <w:rsid w:val="003E4C22"/>
    <w:rsid w:val="003E6A74"/>
    <w:rsid w:val="003E6ED7"/>
    <w:rsid w:val="003E6F0E"/>
    <w:rsid w:val="003E710B"/>
    <w:rsid w:val="003F0466"/>
    <w:rsid w:val="003F208B"/>
    <w:rsid w:val="003F2366"/>
    <w:rsid w:val="003F3BFC"/>
    <w:rsid w:val="003F5080"/>
    <w:rsid w:val="003F5155"/>
    <w:rsid w:val="003F5CE7"/>
    <w:rsid w:val="003F5DC1"/>
    <w:rsid w:val="003F620A"/>
    <w:rsid w:val="003F6936"/>
    <w:rsid w:val="003F793A"/>
    <w:rsid w:val="00400872"/>
    <w:rsid w:val="00401482"/>
    <w:rsid w:val="0040254A"/>
    <w:rsid w:val="00402873"/>
    <w:rsid w:val="00402ABC"/>
    <w:rsid w:val="00402FC5"/>
    <w:rsid w:val="00403126"/>
    <w:rsid w:val="0040412D"/>
    <w:rsid w:val="0040521D"/>
    <w:rsid w:val="00405432"/>
    <w:rsid w:val="004063A6"/>
    <w:rsid w:val="004076D4"/>
    <w:rsid w:val="00413AC7"/>
    <w:rsid w:val="00414302"/>
    <w:rsid w:val="00414F86"/>
    <w:rsid w:val="004151D9"/>
    <w:rsid w:val="00416DFC"/>
    <w:rsid w:val="00417536"/>
    <w:rsid w:val="00417D0E"/>
    <w:rsid w:val="00420CE3"/>
    <w:rsid w:val="004218E8"/>
    <w:rsid w:val="004225FE"/>
    <w:rsid w:val="00422835"/>
    <w:rsid w:val="00422B39"/>
    <w:rsid w:val="00423872"/>
    <w:rsid w:val="00423A4C"/>
    <w:rsid w:val="00424781"/>
    <w:rsid w:val="004255D8"/>
    <w:rsid w:val="004258A9"/>
    <w:rsid w:val="00425BC7"/>
    <w:rsid w:val="00426250"/>
    <w:rsid w:val="004307FD"/>
    <w:rsid w:val="00430895"/>
    <w:rsid w:val="004313F0"/>
    <w:rsid w:val="004317F3"/>
    <w:rsid w:val="0043183B"/>
    <w:rsid w:val="00431CEC"/>
    <w:rsid w:val="00432007"/>
    <w:rsid w:val="004328A6"/>
    <w:rsid w:val="00433520"/>
    <w:rsid w:val="004337B8"/>
    <w:rsid w:val="00433CC2"/>
    <w:rsid w:val="004347FF"/>
    <w:rsid w:val="00434D0D"/>
    <w:rsid w:val="004357D9"/>
    <w:rsid w:val="00435EB9"/>
    <w:rsid w:val="00435FE9"/>
    <w:rsid w:val="00436931"/>
    <w:rsid w:val="00437D4A"/>
    <w:rsid w:val="00437FF6"/>
    <w:rsid w:val="004404F1"/>
    <w:rsid w:val="00441F5E"/>
    <w:rsid w:val="004423C3"/>
    <w:rsid w:val="00442796"/>
    <w:rsid w:val="004431BD"/>
    <w:rsid w:val="00444861"/>
    <w:rsid w:val="004449CE"/>
    <w:rsid w:val="00444EF0"/>
    <w:rsid w:val="004463FC"/>
    <w:rsid w:val="00446F5E"/>
    <w:rsid w:val="00450715"/>
    <w:rsid w:val="004519A4"/>
    <w:rsid w:val="00451C69"/>
    <w:rsid w:val="00455495"/>
    <w:rsid w:val="0045581C"/>
    <w:rsid w:val="00455A06"/>
    <w:rsid w:val="00455DD4"/>
    <w:rsid w:val="004575B4"/>
    <w:rsid w:val="00460E6B"/>
    <w:rsid w:val="00461569"/>
    <w:rsid w:val="004618CB"/>
    <w:rsid w:val="004619A4"/>
    <w:rsid w:val="00463852"/>
    <w:rsid w:val="00464BB2"/>
    <w:rsid w:val="0046514E"/>
    <w:rsid w:val="0046579E"/>
    <w:rsid w:val="004662A8"/>
    <w:rsid w:val="004671A6"/>
    <w:rsid w:val="00467547"/>
    <w:rsid w:val="00467600"/>
    <w:rsid w:val="004707C2"/>
    <w:rsid w:val="00470814"/>
    <w:rsid w:val="004732C2"/>
    <w:rsid w:val="004744B6"/>
    <w:rsid w:val="0047459E"/>
    <w:rsid w:val="00474865"/>
    <w:rsid w:val="00475ABC"/>
    <w:rsid w:val="00475B3E"/>
    <w:rsid w:val="0047605A"/>
    <w:rsid w:val="004775BA"/>
    <w:rsid w:val="00480992"/>
    <w:rsid w:val="00480D4F"/>
    <w:rsid w:val="00480EDE"/>
    <w:rsid w:val="00481225"/>
    <w:rsid w:val="004819BC"/>
    <w:rsid w:val="004836BC"/>
    <w:rsid w:val="0048394B"/>
    <w:rsid w:val="00483C61"/>
    <w:rsid w:val="00486CF1"/>
    <w:rsid w:val="00487317"/>
    <w:rsid w:val="004874B4"/>
    <w:rsid w:val="00487624"/>
    <w:rsid w:val="00490205"/>
    <w:rsid w:val="00490D75"/>
    <w:rsid w:val="00491662"/>
    <w:rsid w:val="004916BC"/>
    <w:rsid w:val="00493CE2"/>
    <w:rsid w:val="00494691"/>
    <w:rsid w:val="00494976"/>
    <w:rsid w:val="0049604A"/>
    <w:rsid w:val="00496A6D"/>
    <w:rsid w:val="00496E2A"/>
    <w:rsid w:val="004A0B76"/>
    <w:rsid w:val="004A25B9"/>
    <w:rsid w:val="004A508D"/>
    <w:rsid w:val="004A5A91"/>
    <w:rsid w:val="004A6D68"/>
    <w:rsid w:val="004A7CB7"/>
    <w:rsid w:val="004B1A29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973"/>
    <w:rsid w:val="004B7FED"/>
    <w:rsid w:val="004C0D46"/>
    <w:rsid w:val="004C1B54"/>
    <w:rsid w:val="004C1F3F"/>
    <w:rsid w:val="004C3563"/>
    <w:rsid w:val="004C419D"/>
    <w:rsid w:val="004C5781"/>
    <w:rsid w:val="004C591B"/>
    <w:rsid w:val="004C5E2A"/>
    <w:rsid w:val="004D00D6"/>
    <w:rsid w:val="004D0297"/>
    <w:rsid w:val="004D0D85"/>
    <w:rsid w:val="004D0F69"/>
    <w:rsid w:val="004D31C2"/>
    <w:rsid w:val="004D3A03"/>
    <w:rsid w:val="004D467D"/>
    <w:rsid w:val="004D5F7D"/>
    <w:rsid w:val="004D6021"/>
    <w:rsid w:val="004D6175"/>
    <w:rsid w:val="004D63DB"/>
    <w:rsid w:val="004D6974"/>
    <w:rsid w:val="004D6C55"/>
    <w:rsid w:val="004D7C05"/>
    <w:rsid w:val="004D7EFB"/>
    <w:rsid w:val="004E1841"/>
    <w:rsid w:val="004E1E68"/>
    <w:rsid w:val="004E20EE"/>
    <w:rsid w:val="004E2890"/>
    <w:rsid w:val="004E4AF9"/>
    <w:rsid w:val="004E555C"/>
    <w:rsid w:val="004E6169"/>
    <w:rsid w:val="004E6636"/>
    <w:rsid w:val="004E72DE"/>
    <w:rsid w:val="004F02A7"/>
    <w:rsid w:val="004F09AE"/>
    <w:rsid w:val="004F2D99"/>
    <w:rsid w:val="004F4186"/>
    <w:rsid w:val="004F4B83"/>
    <w:rsid w:val="004F673B"/>
    <w:rsid w:val="004F6E26"/>
    <w:rsid w:val="004F770F"/>
    <w:rsid w:val="00501AD4"/>
    <w:rsid w:val="0050302C"/>
    <w:rsid w:val="00503DA1"/>
    <w:rsid w:val="00503FA2"/>
    <w:rsid w:val="00504489"/>
    <w:rsid w:val="0050649A"/>
    <w:rsid w:val="005075B4"/>
    <w:rsid w:val="00507ACB"/>
    <w:rsid w:val="0051001F"/>
    <w:rsid w:val="00510128"/>
    <w:rsid w:val="00510BF5"/>
    <w:rsid w:val="00511407"/>
    <w:rsid w:val="005125FC"/>
    <w:rsid w:val="00512734"/>
    <w:rsid w:val="00512B20"/>
    <w:rsid w:val="00516C62"/>
    <w:rsid w:val="0052069B"/>
    <w:rsid w:val="00520F77"/>
    <w:rsid w:val="0052184F"/>
    <w:rsid w:val="005218FD"/>
    <w:rsid w:val="0052272C"/>
    <w:rsid w:val="00522EAE"/>
    <w:rsid w:val="00525249"/>
    <w:rsid w:val="005259A3"/>
    <w:rsid w:val="0052674E"/>
    <w:rsid w:val="00530DAE"/>
    <w:rsid w:val="00530E8E"/>
    <w:rsid w:val="00530F0E"/>
    <w:rsid w:val="005321D6"/>
    <w:rsid w:val="0053246F"/>
    <w:rsid w:val="00533369"/>
    <w:rsid w:val="00534670"/>
    <w:rsid w:val="00534799"/>
    <w:rsid w:val="00535F8A"/>
    <w:rsid w:val="00536503"/>
    <w:rsid w:val="00536FCB"/>
    <w:rsid w:val="0053766A"/>
    <w:rsid w:val="00537868"/>
    <w:rsid w:val="005379E7"/>
    <w:rsid w:val="005409EA"/>
    <w:rsid w:val="00540BB8"/>
    <w:rsid w:val="00540C9A"/>
    <w:rsid w:val="005412B0"/>
    <w:rsid w:val="0054257C"/>
    <w:rsid w:val="005446A9"/>
    <w:rsid w:val="00545B3C"/>
    <w:rsid w:val="00546BE8"/>
    <w:rsid w:val="00547226"/>
    <w:rsid w:val="00547ECB"/>
    <w:rsid w:val="0055069D"/>
    <w:rsid w:val="005509A2"/>
    <w:rsid w:val="00550C8A"/>
    <w:rsid w:val="005513A6"/>
    <w:rsid w:val="00551B5A"/>
    <w:rsid w:val="00551ED5"/>
    <w:rsid w:val="00552245"/>
    <w:rsid w:val="005525E5"/>
    <w:rsid w:val="00552F2A"/>
    <w:rsid w:val="005541A5"/>
    <w:rsid w:val="00554E4D"/>
    <w:rsid w:val="005552EC"/>
    <w:rsid w:val="005555DA"/>
    <w:rsid w:val="0055614C"/>
    <w:rsid w:val="00557288"/>
    <w:rsid w:val="00557648"/>
    <w:rsid w:val="005576C0"/>
    <w:rsid w:val="00557B7E"/>
    <w:rsid w:val="00560433"/>
    <w:rsid w:val="005609A5"/>
    <w:rsid w:val="00561957"/>
    <w:rsid w:val="00562B1D"/>
    <w:rsid w:val="00562EAE"/>
    <w:rsid w:val="00564587"/>
    <w:rsid w:val="0056486B"/>
    <w:rsid w:val="0056529E"/>
    <w:rsid w:val="00565595"/>
    <w:rsid w:val="0056568C"/>
    <w:rsid w:val="00565A49"/>
    <w:rsid w:val="00566B42"/>
    <w:rsid w:val="00566E2C"/>
    <w:rsid w:val="005700AC"/>
    <w:rsid w:val="00570D47"/>
    <w:rsid w:val="005715FA"/>
    <w:rsid w:val="00571776"/>
    <w:rsid w:val="005719CB"/>
    <w:rsid w:val="00573B0A"/>
    <w:rsid w:val="00573C93"/>
    <w:rsid w:val="00573EB8"/>
    <w:rsid w:val="00574149"/>
    <w:rsid w:val="00574170"/>
    <w:rsid w:val="00576ECC"/>
    <w:rsid w:val="00580381"/>
    <w:rsid w:val="005819F3"/>
    <w:rsid w:val="00582514"/>
    <w:rsid w:val="0058317D"/>
    <w:rsid w:val="0058325B"/>
    <w:rsid w:val="00583EFA"/>
    <w:rsid w:val="00584274"/>
    <w:rsid w:val="005844B0"/>
    <w:rsid w:val="0058484D"/>
    <w:rsid w:val="0058530F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9C7"/>
    <w:rsid w:val="00593DCD"/>
    <w:rsid w:val="00593DFA"/>
    <w:rsid w:val="00595165"/>
    <w:rsid w:val="0059533D"/>
    <w:rsid w:val="0059592D"/>
    <w:rsid w:val="005967CF"/>
    <w:rsid w:val="005A02C4"/>
    <w:rsid w:val="005A1F44"/>
    <w:rsid w:val="005A2889"/>
    <w:rsid w:val="005A2EFC"/>
    <w:rsid w:val="005A55A5"/>
    <w:rsid w:val="005A575B"/>
    <w:rsid w:val="005A5F4C"/>
    <w:rsid w:val="005A6642"/>
    <w:rsid w:val="005A691F"/>
    <w:rsid w:val="005B02DF"/>
    <w:rsid w:val="005B091D"/>
    <w:rsid w:val="005B1401"/>
    <w:rsid w:val="005B15EE"/>
    <w:rsid w:val="005B20DC"/>
    <w:rsid w:val="005B29B1"/>
    <w:rsid w:val="005B3DBC"/>
    <w:rsid w:val="005B4717"/>
    <w:rsid w:val="005B4908"/>
    <w:rsid w:val="005B6959"/>
    <w:rsid w:val="005B6F2F"/>
    <w:rsid w:val="005B70F9"/>
    <w:rsid w:val="005B7739"/>
    <w:rsid w:val="005B7910"/>
    <w:rsid w:val="005B7C97"/>
    <w:rsid w:val="005C01C6"/>
    <w:rsid w:val="005C0E21"/>
    <w:rsid w:val="005C15E9"/>
    <w:rsid w:val="005C17DA"/>
    <w:rsid w:val="005C18A7"/>
    <w:rsid w:val="005C19F3"/>
    <w:rsid w:val="005C245F"/>
    <w:rsid w:val="005C2BFA"/>
    <w:rsid w:val="005C2FFC"/>
    <w:rsid w:val="005C420D"/>
    <w:rsid w:val="005C4E0C"/>
    <w:rsid w:val="005C549F"/>
    <w:rsid w:val="005C5A8E"/>
    <w:rsid w:val="005C5EFF"/>
    <w:rsid w:val="005C60BF"/>
    <w:rsid w:val="005C676A"/>
    <w:rsid w:val="005C6C65"/>
    <w:rsid w:val="005C7064"/>
    <w:rsid w:val="005C7A62"/>
    <w:rsid w:val="005C7D02"/>
    <w:rsid w:val="005D0058"/>
    <w:rsid w:val="005D343D"/>
    <w:rsid w:val="005D3D1E"/>
    <w:rsid w:val="005D4A81"/>
    <w:rsid w:val="005D4C57"/>
    <w:rsid w:val="005D552E"/>
    <w:rsid w:val="005D5A23"/>
    <w:rsid w:val="005D5DA3"/>
    <w:rsid w:val="005D6A28"/>
    <w:rsid w:val="005E1414"/>
    <w:rsid w:val="005E1C93"/>
    <w:rsid w:val="005E3561"/>
    <w:rsid w:val="005E404C"/>
    <w:rsid w:val="005E4432"/>
    <w:rsid w:val="005E4855"/>
    <w:rsid w:val="005E4E96"/>
    <w:rsid w:val="005E660B"/>
    <w:rsid w:val="005E6C0F"/>
    <w:rsid w:val="005E6F73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086C"/>
    <w:rsid w:val="00600BBA"/>
    <w:rsid w:val="006024F8"/>
    <w:rsid w:val="0060305B"/>
    <w:rsid w:val="00603105"/>
    <w:rsid w:val="0060399B"/>
    <w:rsid w:val="00604736"/>
    <w:rsid w:val="006054F4"/>
    <w:rsid w:val="0060735D"/>
    <w:rsid w:val="006079E9"/>
    <w:rsid w:val="00610C0D"/>
    <w:rsid w:val="00611B34"/>
    <w:rsid w:val="00611B5B"/>
    <w:rsid w:val="00612518"/>
    <w:rsid w:val="0061279F"/>
    <w:rsid w:val="006129F6"/>
    <w:rsid w:val="006131EB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1DDE"/>
    <w:rsid w:val="00631F21"/>
    <w:rsid w:val="00633960"/>
    <w:rsid w:val="00635606"/>
    <w:rsid w:val="006357AA"/>
    <w:rsid w:val="00636655"/>
    <w:rsid w:val="00637038"/>
    <w:rsid w:val="00637BAB"/>
    <w:rsid w:val="006405DA"/>
    <w:rsid w:val="006417DE"/>
    <w:rsid w:val="00641A0F"/>
    <w:rsid w:val="00641E8B"/>
    <w:rsid w:val="006429EA"/>
    <w:rsid w:val="00642DD6"/>
    <w:rsid w:val="00643150"/>
    <w:rsid w:val="006444C1"/>
    <w:rsid w:val="006463E4"/>
    <w:rsid w:val="00646D3E"/>
    <w:rsid w:val="006473EB"/>
    <w:rsid w:val="0064741E"/>
    <w:rsid w:val="00652E8D"/>
    <w:rsid w:val="00654911"/>
    <w:rsid w:val="00654C61"/>
    <w:rsid w:val="0065524E"/>
    <w:rsid w:val="00655885"/>
    <w:rsid w:val="006561BA"/>
    <w:rsid w:val="00656BE5"/>
    <w:rsid w:val="00656F24"/>
    <w:rsid w:val="006603E7"/>
    <w:rsid w:val="0066165B"/>
    <w:rsid w:val="006618F9"/>
    <w:rsid w:val="00662042"/>
    <w:rsid w:val="00662F4A"/>
    <w:rsid w:val="00662FAD"/>
    <w:rsid w:val="0066371E"/>
    <w:rsid w:val="00663A88"/>
    <w:rsid w:val="00664C39"/>
    <w:rsid w:val="00665051"/>
    <w:rsid w:val="006659F9"/>
    <w:rsid w:val="00665DAB"/>
    <w:rsid w:val="00667101"/>
    <w:rsid w:val="0066721A"/>
    <w:rsid w:val="00667C0E"/>
    <w:rsid w:val="00670192"/>
    <w:rsid w:val="00670BF1"/>
    <w:rsid w:val="00671E4B"/>
    <w:rsid w:val="0067260D"/>
    <w:rsid w:val="006730C2"/>
    <w:rsid w:val="0067478D"/>
    <w:rsid w:val="006751D4"/>
    <w:rsid w:val="00675534"/>
    <w:rsid w:val="006758D3"/>
    <w:rsid w:val="00677E50"/>
    <w:rsid w:val="0068004A"/>
    <w:rsid w:val="00680175"/>
    <w:rsid w:val="00680C96"/>
    <w:rsid w:val="00681A4B"/>
    <w:rsid w:val="00681AD9"/>
    <w:rsid w:val="00682B0C"/>
    <w:rsid w:val="006833B1"/>
    <w:rsid w:val="00683835"/>
    <w:rsid w:val="00684838"/>
    <w:rsid w:val="0068590D"/>
    <w:rsid w:val="00685963"/>
    <w:rsid w:val="00687190"/>
    <w:rsid w:val="0068725A"/>
    <w:rsid w:val="0068741C"/>
    <w:rsid w:val="00690025"/>
    <w:rsid w:val="00690153"/>
    <w:rsid w:val="0069026C"/>
    <w:rsid w:val="00690315"/>
    <w:rsid w:val="00690C9C"/>
    <w:rsid w:val="00691F77"/>
    <w:rsid w:val="006920C5"/>
    <w:rsid w:val="006928F0"/>
    <w:rsid w:val="00692A72"/>
    <w:rsid w:val="00692ABC"/>
    <w:rsid w:val="00693264"/>
    <w:rsid w:val="0069355A"/>
    <w:rsid w:val="00694216"/>
    <w:rsid w:val="00694D1B"/>
    <w:rsid w:val="00694D6B"/>
    <w:rsid w:val="006953A5"/>
    <w:rsid w:val="00696CBD"/>
    <w:rsid w:val="00697180"/>
    <w:rsid w:val="00697300"/>
    <w:rsid w:val="006976C2"/>
    <w:rsid w:val="006A003E"/>
    <w:rsid w:val="006A15E3"/>
    <w:rsid w:val="006A1B01"/>
    <w:rsid w:val="006A34CA"/>
    <w:rsid w:val="006A352A"/>
    <w:rsid w:val="006A38EF"/>
    <w:rsid w:val="006A470F"/>
    <w:rsid w:val="006A4D32"/>
    <w:rsid w:val="006A5B96"/>
    <w:rsid w:val="006A5E49"/>
    <w:rsid w:val="006A6819"/>
    <w:rsid w:val="006B04BC"/>
    <w:rsid w:val="006B0E17"/>
    <w:rsid w:val="006B1D53"/>
    <w:rsid w:val="006B3957"/>
    <w:rsid w:val="006B3C54"/>
    <w:rsid w:val="006B419E"/>
    <w:rsid w:val="006B48F2"/>
    <w:rsid w:val="006C0733"/>
    <w:rsid w:val="006C0C5C"/>
    <w:rsid w:val="006C0D97"/>
    <w:rsid w:val="006C16D0"/>
    <w:rsid w:val="006C24E4"/>
    <w:rsid w:val="006C25FB"/>
    <w:rsid w:val="006C2EC1"/>
    <w:rsid w:val="006C313B"/>
    <w:rsid w:val="006C3C13"/>
    <w:rsid w:val="006C3F3E"/>
    <w:rsid w:val="006C444C"/>
    <w:rsid w:val="006C480D"/>
    <w:rsid w:val="006C5B1C"/>
    <w:rsid w:val="006C60F4"/>
    <w:rsid w:val="006C6C65"/>
    <w:rsid w:val="006C76FA"/>
    <w:rsid w:val="006D0B61"/>
    <w:rsid w:val="006D1A90"/>
    <w:rsid w:val="006D1D50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D7C6A"/>
    <w:rsid w:val="006D7ECF"/>
    <w:rsid w:val="006E1101"/>
    <w:rsid w:val="006E2721"/>
    <w:rsid w:val="006E32C4"/>
    <w:rsid w:val="006E3478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5CC7"/>
    <w:rsid w:val="006E74C6"/>
    <w:rsid w:val="006E7701"/>
    <w:rsid w:val="006E77DB"/>
    <w:rsid w:val="006E79B1"/>
    <w:rsid w:val="006E7AE4"/>
    <w:rsid w:val="006E7DB8"/>
    <w:rsid w:val="006F0B6A"/>
    <w:rsid w:val="006F23D9"/>
    <w:rsid w:val="006F2EB4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1B22"/>
    <w:rsid w:val="00701ED5"/>
    <w:rsid w:val="0070291C"/>
    <w:rsid w:val="00702C51"/>
    <w:rsid w:val="00702CFD"/>
    <w:rsid w:val="0070395A"/>
    <w:rsid w:val="00703C3C"/>
    <w:rsid w:val="0070439D"/>
    <w:rsid w:val="00704CFB"/>
    <w:rsid w:val="00706330"/>
    <w:rsid w:val="0070692D"/>
    <w:rsid w:val="00706FC0"/>
    <w:rsid w:val="00707155"/>
    <w:rsid w:val="00710B0B"/>
    <w:rsid w:val="00712A4F"/>
    <w:rsid w:val="007142F8"/>
    <w:rsid w:val="0071673C"/>
    <w:rsid w:val="007177E7"/>
    <w:rsid w:val="0072076A"/>
    <w:rsid w:val="007207E0"/>
    <w:rsid w:val="00720A6B"/>
    <w:rsid w:val="00721D00"/>
    <w:rsid w:val="00722615"/>
    <w:rsid w:val="00722F3C"/>
    <w:rsid w:val="007232A2"/>
    <w:rsid w:val="00723FBA"/>
    <w:rsid w:val="00724D0F"/>
    <w:rsid w:val="00725366"/>
    <w:rsid w:val="00725661"/>
    <w:rsid w:val="007260AC"/>
    <w:rsid w:val="00726BE8"/>
    <w:rsid w:val="007276F4"/>
    <w:rsid w:val="00730632"/>
    <w:rsid w:val="007307F1"/>
    <w:rsid w:val="00730A56"/>
    <w:rsid w:val="0073104E"/>
    <w:rsid w:val="007324E0"/>
    <w:rsid w:val="007336B8"/>
    <w:rsid w:val="00733E03"/>
    <w:rsid w:val="0073498C"/>
    <w:rsid w:val="00735B83"/>
    <w:rsid w:val="00736468"/>
    <w:rsid w:val="00737045"/>
    <w:rsid w:val="00737784"/>
    <w:rsid w:val="00740594"/>
    <w:rsid w:val="007408E1"/>
    <w:rsid w:val="00740B0A"/>
    <w:rsid w:val="0074135B"/>
    <w:rsid w:val="00741670"/>
    <w:rsid w:val="00741734"/>
    <w:rsid w:val="00742445"/>
    <w:rsid w:val="007429F6"/>
    <w:rsid w:val="0074397F"/>
    <w:rsid w:val="00743DAE"/>
    <w:rsid w:val="00745BB1"/>
    <w:rsid w:val="00745D7B"/>
    <w:rsid w:val="0074683A"/>
    <w:rsid w:val="00746C99"/>
    <w:rsid w:val="0074795F"/>
    <w:rsid w:val="00747A4A"/>
    <w:rsid w:val="0075070A"/>
    <w:rsid w:val="00750C6B"/>
    <w:rsid w:val="00751266"/>
    <w:rsid w:val="00752831"/>
    <w:rsid w:val="00752C3C"/>
    <w:rsid w:val="00755BC9"/>
    <w:rsid w:val="007565F7"/>
    <w:rsid w:val="0076091B"/>
    <w:rsid w:val="00760EDE"/>
    <w:rsid w:val="00762529"/>
    <w:rsid w:val="00762BB8"/>
    <w:rsid w:val="0076365C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5A89"/>
    <w:rsid w:val="00776291"/>
    <w:rsid w:val="007764C3"/>
    <w:rsid w:val="007768E8"/>
    <w:rsid w:val="00777008"/>
    <w:rsid w:val="00781AC5"/>
    <w:rsid w:val="00782B4C"/>
    <w:rsid w:val="00783007"/>
    <w:rsid w:val="0078352D"/>
    <w:rsid w:val="0078396D"/>
    <w:rsid w:val="0078494A"/>
    <w:rsid w:val="007849F3"/>
    <w:rsid w:val="00785B59"/>
    <w:rsid w:val="007862BF"/>
    <w:rsid w:val="00786E3A"/>
    <w:rsid w:val="00787468"/>
    <w:rsid w:val="00790663"/>
    <w:rsid w:val="00791586"/>
    <w:rsid w:val="0079174F"/>
    <w:rsid w:val="007921A4"/>
    <w:rsid w:val="007926AC"/>
    <w:rsid w:val="007937F3"/>
    <w:rsid w:val="00794235"/>
    <w:rsid w:val="00794337"/>
    <w:rsid w:val="00794FC7"/>
    <w:rsid w:val="00795035"/>
    <w:rsid w:val="0079700B"/>
    <w:rsid w:val="007A0149"/>
    <w:rsid w:val="007A03AE"/>
    <w:rsid w:val="007A047F"/>
    <w:rsid w:val="007A0FE2"/>
    <w:rsid w:val="007A393F"/>
    <w:rsid w:val="007A3961"/>
    <w:rsid w:val="007A3BA6"/>
    <w:rsid w:val="007A5E81"/>
    <w:rsid w:val="007A5F7C"/>
    <w:rsid w:val="007A6952"/>
    <w:rsid w:val="007A70F1"/>
    <w:rsid w:val="007A77E0"/>
    <w:rsid w:val="007B0B1D"/>
    <w:rsid w:val="007B1913"/>
    <w:rsid w:val="007B1E15"/>
    <w:rsid w:val="007B28DE"/>
    <w:rsid w:val="007B2CA9"/>
    <w:rsid w:val="007B33F9"/>
    <w:rsid w:val="007B3472"/>
    <w:rsid w:val="007B39F9"/>
    <w:rsid w:val="007B469B"/>
    <w:rsid w:val="007B5387"/>
    <w:rsid w:val="007B549E"/>
    <w:rsid w:val="007B5AB7"/>
    <w:rsid w:val="007B5B52"/>
    <w:rsid w:val="007B5D9C"/>
    <w:rsid w:val="007B69DB"/>
    <w:rsid w:val="007B7000"/>
    <w:rsid w:val="007B763F"/>
    <w:rsid w:val="007B7BB7"/>
    <w:rsid w:val="007C116E"/>
    <w:rsid w:val="007C1B41"/>
    <w:rsid w:val="007C2394"/>
    <w:rsid w:val="007C2702"/>
    <w:rsid w:val="007C30C6"/>
    <w:rsid w:val="007C3853"/>
    <w:rsid w:val="007C4302"/>
    <w:rsid w:val="007C4979"/>
    <w:rsid w:val="007C53EF"/>
    <w:rsid w:val="007C68EC"/>
    <w:rsid w:val="007C723D"/>
    <w:rsid w:val="007C7E76"/>
    <w:rsid w:val="007D060B"/>
    <w:rsid w:val="007D0C63"/>
    <w:rsid w:val="007D1AA1"/>
    <w:rsid w:val="007D24E4"/>
    <w:rsid w:val="007D32D8"/>
    <w:rsid w:val="007D5EBF"/>
    <w:rsid w:val="007D6362"/>
    <w:rsid w:val="007D68B5"/>
    <w:rsid w:val="007D69E2"/>
    <w:rsid w:val="007D6C81"/>
    <w:rsid w:val="007D7225"/>
    <w:rsid w:val="007D7924"/>
    <w:rsid w:val="007E039E"/>
    <w:rsid w:val="007E13D1"/>
    <w:rsid w:val="007E1674"/>
    <w:rsid w:val="007E1738"/>
    <w:rsid w:val="007E2141"/>
    <w:rsid w:val="007E237B"/>
    <w:rsid w:val="007E3232"/>
    <w:rsid w:val="007F033A"/>
    <w:rsid w:val="007F23CA"/>
    <w:rsid w:val="007F3058"/>
    <w:rsid w:val="007F3935"/>
    <w:rsid w:val="007F4075"/>
    <w:rsid w:val="007F450A"/>
    <w:rsid w:val="007F56B6"/>
    <w:rsid w:val="007F5970"/>
    <w:rsid w:val="007F68DC"/>
    <w:rsid w:val="007F7639"/>
    <w:rsid w:val="007F7795"/>
    <w:rsid w:val="007F7E1C"/>
    <w:rsid w:val="00800012"/>
    <w:rsid w:val="00800840"/>
    <w:rsid w:val="008025B3"/>
    <w:rsid w:val="008038C5"/>
    <w:rsid w:val="00803D38"/>
    <w:rsid w:val="00804B26"/>
    <w:rsid w:val="00805AC9"/>
    <w:rsid w:val="008061E0"/>
    <w:rsid w:val="0080654F"/>
    <w:rsid w:val="0080680D"/>
    <w:rsid w:val="00806C7C"/>
    <w:rsid w:val="00807F2A"/>
    <w:rsid w:val="00810F4A"/>
    <w:rsid w:val="00812036"/>
    <w:rsid w:val="0081223B"/>
    <w:rsid w:val="00814F5F"/>
    <w:rsid w:val="00815941"/>
    <w:rsid w:val="008159EC"/>
    <w:rsid w:val="00816A7A"/>
    <w:rsid w:val="008172E7"/>
    <w:rsid w:val="008179EE"/>
    <w:rsid w:val="00817C75"/>
    <w:rsid w:val="00820A83"/>
    <w:rsid w:val="008227A5"/>
    <w:rsid w:val="00823C07"/>
    <w:rsid w:val="00823C10"/>
    <w:rsid w:val="00823FE7"/>
    <w:rsid w:val="00824D1A"/>
    <w:rsid w:val="0082556D"/>
    <w:rsid w:val="00826B93"/>
    <w:rsid w:val="00826DF0"/>
    <w:rsid w:val="0082710E"/>
    <w:rsid w:val="00827342"/>
    <w:rsid w:val="0083006C"/>
    <w:rsid w:val="00831863"/>
    <w:rsid w:val="00835A9D"/>
    <w:rsid w:val="00840C73"/>
    <w:rsid w:val="00841509"/>
    <w:rsid w:val="00841B1E"/>
    <w:rsid w:val="00842D20"/>
    <w:rsid w:val="00843ED0"/>
    <w:rsid w:val="00844214"/>
    <w:rsid w:val="00845183"/>
    <w:rsid w:val="008452D6"/>
    <w:rsid w:val="00845D62"/>
    <w:rsid w:val="0084739D"/>
    <w:rsid w:val="00847FEB"/>
    <w:rsid w:val="0085034B"/>
    <w:rsid w:val="008507FB"/>
    <w:rsid w:val="00851071"/>
    <w:rsid w:val="00851264"/>
    <w:rsid w:val="008512BC"/>
    <w:rsid w:val="008529AC"/>
    <w:rsid w:val="0085492A"/>
    <w:rsid w:val="00855609"/>
    <w:rsid w:val="0085580B"/>
    <w:rsid w:val="00855F8D"/>
    <w:rsid w:val="00856C2F"/>
    <w:rsid w:val="0085776F"/>
    <w:rsid w:val="00857DCF"/>
    <w:rsid w:val="00860152"/>
    <w:rsid w:val="00860B76"/>
    <w:rsid w:val="0086170A"/>
    <w:rsid w:val="008636F0"/>
    <w:rsid w:val="0086522C"/>
    <w:rsid w:val="008656C3"/>
    <w:rsid w:val="00865987"/>
    <w:rsid w:val="00865B1E"/>
    <w:rsid w:val="00865D01"/>
    <w:rsid w:val="00865DBB"/>
    <w:rsid w:val="00866342"/>
    <w:rsid w:val="0086647E"/>
    <w:rsid w:val="00866A1C"/>
    <w:rsid w:val="00867D48"/>
    <w:rsid w:val="00867F71"/>
    <w:rsid w:val="0087032F"/>
    <w:rsid w:val="00870974"/>
    <w:rsid w:val="00871029"/>
    <w:rsid w:val="00871359"/>
    <w:rsid w:val="0087246C"/>
    <w:rsid w:val="00872F3B"/>
    <w:rsid w:val="00872FE5"/>
    <w:rsid w:val="008731ED"/>
    <w:rsid w:val="00875CBD"/>
    <w:rsid w:val="008766EA"/>
    <w:rsid w:val="008769E3"/>
    <w:rsid w:val="0088082D"/>
    <w:rsid w:val="00880B07"/>
    <w:rsid w:val="00881FF2"/>
    <w:rsid w:val="00882737"/>
    <w:rsid w:val="008847CA"/>
    <w:rsid w:val="008849F4"/>
    <w:rsid w:val="00885102"/>
    <w:rsid w:val="00885A89"/>
    <w:rsid w:val="00885CA1"/>
    <w:rsid w:val="00885CB4"/>
    <w:rsid w:val="00886327"/>
    <w:rsid w:val="0088634D"/>
    <w:rsid w:val="00886D84"/>
    <w:rsid w:val="0089025B"/>
    <w:rsid w:val="008911E7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385E"/>
    <w:rsid w:val="008A4D4B"/>
    <w:rsid w:val="008A4F5B"/>
    <w:rsid w:val="008A5D51"/>
    <w:rsid w:val="008A5F88"/>
    <w:rsid w:val="008A68AA"/>
    <w:rsid w:val="008A7A4F"/>
    <w:rsid w:val="008A7EC1"/>
    <w:rsid w:val="008A7F93"/>
    <w:rsid w:val="008B32A7"/>
    <w:rsid w:val="008B4960"/>
    <w:rsid w:val="008B526A"/>
    <w:rsid w:val="008B6790"/>
    <w:rsid w:val="008B70A7"/>
    <w:rsid w:val="008C1373"/>
    <w:rsid w:val="008C266A"/>
    <w:rsid w:val="008C2847"/>
    <w:rsid w:val="008C325A"/>
    <w:rsid w:val="008C4298"/>
    <w:rsid w:val="008C4807"/>
    <w:rsid w:val="008C488E"/>
    <w:rsid w:val="008C52B5"/>
    <w:rsid w:val="008C5401"/>
    <w:rsid w:val="008C5733"/>
    <w:rsid w:val="008C5A0F"/>
    <w:rsid w:val="008C62BE"/>
    <w:rsid w:val="008C64C5"/>
    <w:rsid w:val="008C6599"/>
    <w:rsid w:val="008D00EE"/>
    <w:rsid w:val="008D0CBA"/>
    <w:rsid w:val="008D1638"/>
    <w:rsid w:val="008D27FB"/>
    <w:rsid w:val="008D450E"/>
    <w:rsid w:val="008D4D7B"/>
    <w:rsid w:val="008D5AFD"/>
    <w:rsid w:val="008D6132"/>
    <w:rsid w:val="008D6DE4"/>
    <w:rsid w:val="008D71BA"/>
    <w:rsid w:val="008D777F"/>
    <w:rsid w:val="008E05C4"/>
    <w:rsid w:val="008E1054"/>
    <w:rsid w:val="008E117D"/>
    <w:rsid w:val="008E164E"/>
    <w:rsid w:val="008E168A"/>
    <w:rsid w:val="008E1A39"/>
    <w:rsid w:val="008E20C4"/>
    <w:rsid w:val="008E3121"/>
    <w:rsid w:val="008E3F80"/>
    <w:rsid w:val="008E4057"/>
    <w:rsid w:val="008E4204"/>
    <w:rsid w:val="008E4BD6"/>
    <w:rsid w:val="008E5600"/>
    <w:rsid w:val="008F03DF"/>
    <w:rsid w:val="008F0B3E"/>
    <w:rsid w:val="008F2143"/>
    <w:rsid w:val="008F2148"/>
    <w:rsid w:val="008F24EB"/>
    <w:rsid w:val="008F2985"/>
    <w:rsid w:val="008F3036"/>
    <w:rsid w:val="008F3A96"/>
    <w:rsid w:val="008F3B83"/>
    <w:rsid w:val="008F47BB"/>
    <w:rsid w:val="008F4A74"/>
    <w:rsid w:val="008F4AD3"/>
    <w:rsid w:val="008F6108"/>
    <w:rsid w:val="008F6679"/>
    <w:rsid w:val="008F6F49"/>
    <w:rsid w:val="0090009D"/>
    <w:rsid w:val="009002C8"/>
    <w:rsid w:val="009003F7"/>
    <w:rsid w:val="00900913"/>
    <w:rsid w:val="00901022"/>
    <w:rsid w:val="0090169C"/>
    <w:rsid w:val="009016EA"/>
    <w:rsid w:val="00901C1D"/>
    <w:rsid w:val="00902333"/>
    <w:rsid w:val="00902B61"/>
    <w:rsid w:val="00903348"/>
    <w:rsid w:val="00904376"/>
    <w:rsid w:val="0090446D"/>
    <w:rsid w:val="00904608"/>
    <w:rsid w:val="00906112"/>
    <w:rsid w:val="009071D7"/>
    <w:rsid w:val="009076CF"/>
    <w:rsid w:val="00907F56"/>
    <w:rsid w:val="00910B06"/>
    <w:rsid w:val="0091116B"/>
    <w:rsid w:val="0091190D"/>
    <w:rsid w:val="00911E32"/>
    <w:rsid w:val="0091206C"/>
    <w:rsid w:val="00912798"/>
    <w:rsid w:val="009130D6"/>
    <w:rsid w:val="009139A1"/>
    <w:rsid w:val="009142AC"/>
    <w:rsid w:val="009142D8"/>
    <w:rsid w:val="00915643"/>
    <w:rsid w:val="009160C1"/>
    <w:rsid w:val="00917BD0"/>
    <w:rsid w:val="00923001"/>
    <w:rsid w:val="00923A73"/>
    <w:rsid w:val="00924324"/>
    <w:rsid w:val="009245D4"/>
    <w:rsid w:val="009246C6"/>
    <w:rsid w:val="0092542F"/>
    <w:rsid w:val="009269A9"/>
    <w:rsid w:val="00927472"/>
    <w:rsid w:val="009314D7"/>
    <w:rsid w:val="00931586"/>
    <w:rsid w:val="00931891"/>
    <w:rsid w:val="0093335D"/>
    <w:rsid w:val="00934DE9"/>
    <w:rsid w:val="00935357"/>
    <w:rsid w:val="00935FF3"/>
    <w:rsid w:val="009364E4"/>
    <w:rsid w:val="009365FE"/>
    <w:rsid w:val="009372A9"/>
    <w:rsid w:val="00940081"/>
    <w:rsid w:val="00940393"/>
    <w:rsid w:val="00940D05"/>
    <w:rsid w:val="0094136C"/>
    <w:rsid w:val="0094146C"/>
    <w:rsid w:val="00942285"/>
    <w:rsid w:val="00942F27"/>
    <w:rsid w:val="00943689"/>
    <w:rsid w:val="00943B48"/>
    <w:rsid w:val="009447E7"/>
    <w:rsid w:val="00945204"/>
    <w:rsid w:val="00946C62"/>
    <w:rsid w:val="00947DDC"/>
    <w:rsid w:val="00950418"/>
    <w:rsid w:val="009505A1"/>
    <w:rsid w:val="00950A67"/>
    <w:rsid w:val="009515D9"/>
    <w:rsid w:val="00951DF7"/>
    <w:rsid w:val="00952166"/>
    <w:rsid w:val="00952E33"/>
    <w:rsid w:val="0095490A"/>
    <w:rsid w:val="00954B01"/>
    <w:rsid w:val="00954C90"/>
    <w:rsid w:val="0095659F"/>
    <w:rsid w:val="00956608"/>
    <w:rsid w:val="009568E7"/>
    <w:rsid w:val="00957421"/>
    <w:rsid w:val="00957E2F"/>
    <w:rsid w:val="009601E5"/>
    <w:rsid w:val="0096080C"/>
    <w:rsid w:val="0096084D"/>
    <w:rsid w:val="0096204A"/>
    <w:rsid w:val="00962AE7"/>
    <w:rsid w:val="00962D4B"/>
    <w:rsid w:val="00963342"/>
    <w:rsid w:val="009638E5"/>
    <w:rsid w:val="00963D96"/>
    <w:rsid w:val="00964940"/>
    <w:rsid w:val="009651FD"/>
    <w:rsid w:val="00965B8D"/>
    <w:rsid w:val="009678DB"/>
    <w:rsid w:val="00970302"/>
    <w:rsid w:val="00971D6D"/>
    <w:rsid w:val="00973683"/>
    <w:rsid w:val="009738FC"/>
    <w:rsid w:val="00973F06"/>
    <w:rsid w:val="00974122"/>
    <w:rsid w:val="00974337"/>
    <w:rsid w:val="00974DAB"/>
    <w:rsid w:val="0097622B"/>
    <w:rsid w:val="0097683E"/>
    <w:rsid w:val="009773E2"/>
    <w:rsid w:val="00977BE9"/>
    <w:rsid w:val="00980219"/>
    <w:rsid w:val="009804D7"/>
    <w:rsid w:val="0098196D"/>
    <w:rsid w:val="009823B7"/>
    <w:rsid w:val="0098242B"/>
    <w:rsid w:val="009834F4"/>
    <w:rsid w:val="0098355B"/>
    <w:rsid w:val="009848C1"/>
    <w:rsid w:val="00984AEF"/>
    <w:rsid w:val="00985122"/>
    <w:rsid w:val="00985B26"/>
    <w:rsid w:val="00985DED"/>
    <w:rsid w:val="00986140"/>
    <w:rsid w:val="0098651E"/>
    <w:rsid w:val="00986B36"/>
    <w:rsid w:val="00986F6E"/>
    <w:rsid w:val="0098740D"/>
    <w:rsid w:val="009875C9"/>
    <w:rsid w:val="009876CE"/>
    <w:rsid w:val="009879C7"/>
    <w:rsid w:val="00991272"/>
    <w:rsid w:val="00991D10"/>
    <w:rsid w:val="00994D97"/>
    <w:rsid w:val="00995C1D"/>
    <w:rsid w:val="009A0E3E"/>
    <w:rsid w:val="009A0E67"/>
    <w:rsid w:val="009A0EDA"/>
    <w:rsid w:val="009A197E"/>
    <w:rsid w:val="009A338E"/>
    <w:rsid w:val="009A3524"/>
    <w:rsid w:val="009A4414"/>
    <w:rsid w:val="009A4FD0"/>
    <w:rsid w:val="009A6CEF"/>
    <w:rsid w:val="009A72A6"/>
    <w:rsid w:val="009A796B"/>
    <w:rsid w:val="009A7A72"/>
    <w:rsid w:val="009B140A"/>
    <w:rsid w:val="009B1A4C"/>
    <w:rsid w:val="009B1AE7"/>
    <w:rsid w:val="009B28DF"/>
    <w:rsid w:val="009B5273"/>
    <w:rsid w:val="009B5AC4"/>
    <w:rsid w:val="009B65D9"/>
    <w:rsid w:val="009B68E6"/>
    <w:rsid w:val="009B74CF"/>
    <w:rsid w:val="009B7C81"/>
    <w:rsid w:val="009C11A1"/>
    <w:rsid w:val="009C127E"/>
    <w:rsid w:val="009C1F99"/>
    <w:rsid w:val="009C3A06"/>
    <w:rsid w:val="009C4030"/>
    <w:rsid w:val="009C553A"/>
    <w:rsid w:val="009C57F3"/>
    <w:rsid w:val="009C6EEA"/>
    <w:rsid w:val="009C707B"/>
    <w:rsid w:val="009D08AB"/>
    <w:rsid w:val="009D14E6"/>
    <w:rsid w:val="009D1BDD"/>
    <w:rsid w:val="009D350F"/>
    <w:rsid w:val="009D3739"/>
    <w:rsid w:val="009D42CD"/>
    <w:rsid w:val="009D433F"/>
    <w:rsid w:val="009D58D4"/>
    <w:rsid w:val="009D7D04"/>
    <w:rsid w:val="009D7F62"/>
    <w:rsid w:val="009E071B"/>
    <w:rsid w:val="009E0C19"/>
    <w:rsid w:val="009E1D29"/>
    <w:rsid w:val="009E2A5D"/>
    <w:rsid w:val="009E32C6"/>
    <w:rsid w:val="009E372B"/>
    <w:rsid w:val="009E3970"/>
    <w:rsid w:val="009E3D93"/>
    <w:rsid w:val="009E41D0"/>
    <w:rsid w:val="009E4831"/>
    <w:rsid w:val="009E5E22"/>
    <w:rsid w:val="009E65AC"/>
    <w:rsid w:val="009E6728"/>
    <w:rsid w:val="009E6A17"/>
    <w:rsid w:val="009E6C48"/>
    <w:rsid w:val="009E746E"/>
    <w:rsid w:val="009E7806"/>
    <w:rsid w:val="009E7A26"/>
    <w:rsid w:val="009F13FE"/>
    <w:rsid w:val="009F3296"/>
    <w:rsid w:val="009F4007"/>
    <w:rsid w:val="009F530A"/>
    <w:rsid w:val="009F5317"/>
    <w:rsid w:val="009F5B2B"/>
    <w:rsid w:val="009F5EC5"/>
    <w:rsid w:val="00A010C8"/>
    <w:rsid w:val="00A012DB"/>
    <w:rsid w:val="00A0164C"/>
    <w:rsid w:val="00A019CA"/>
    <w:rsid w:val="00A01A3E"/>
    <w:rsid w:val="00A027D7"/>
    <w:rsid w:val="00A02B2C"/>
    <w:rsid w:val="00A04671"/>
    <w:rsid w:val="00A0517B"/>
    <w:rsid w:val="00A06598"/>
    <w:rsid w:val="00A06655"/>
    <w:rsid w:val="00A069BD"/>
    <w:rsid w:val="00A06B7E"/>
    <w:rsid w:val="00A06D28"/>
    <w:rsid w:val="00A0732D"/>
    <w:rsid w:val="00A07B63"/>
    <w:rsid w:val="00A115D4"/>
    <w:rsid w:val="00A11873"/>
    <w:rsid w:val="00A12E88"/>
    <w:rsid w:val="00A13709"/>
    <w:rsid w:val="00A1445E"/>
    <w:rsid w:val="00A14C36"/>
    <w:rsid w:val="00A15FF5"/>
    <w:rsid w:val="00A16C5B"/>
    <w:rsid w:val="00A17002"/>
    <w:rsid w:val="00A1700D"/>
    <w:rsid w:val="00A17E7A"/>
    <w:rsid w:val="00A20659"/>
    <w:rsid w:val="00A20AF6"/>
    <w:rsid w:val="00A21049"/>
    <w:rsid w:val="00A21970"/>
    <w:rsid w:val="00A21A43"/>
    <w:rsid w:val="00A22C96"/>
    <w:rsid w:val="00A237DC"/>
    <w:rsid w:val="00A243B8"/>
    <w:rsid w:val="00A24547"/>
    <w:rsid w:val="00A24617"/>
    <w:rsid w:val="00A24AAE"/>
    <w:rsid w:val="00A25F35"/>
    <w:rsid w:val="00A260EC"/>
    <w:rsid w:val="00A27724"/>
    <w:rsid w:val="00A30FBC"/>
    <w:rsid w:val="00A3138E"/>
    <w:rsid w:val="00A31503"/>
    <w:rsid w:val="00A3195B"/>
    <w:rsid w:val="00A331FD"/>
    <w:rsid w:val="00A3400A"/>
    <w:rsid w:val="00A344B7"/>
    <w:rsid w:val="00A345CD"/>
    <w:rsid w:val="00A34FDE"/>
    <w:rsid w:val="00A3544D"/>
    <w:rsid w:val="00A368D8"/>
    <w:rsid w:val="00A36A1E"/>
    <w:rsid w:val="00A36BA2"/>
    <w:rsid w:val="00A370B3"/>
    <w:rsid w:val="00A378D3"/>
    <w:rsid w:val="00A45717"/>
    <w:rsid w:val="00A473EB"/>
    <w:rsid w:val="00A47E7B"/>
    <w:rsid w:val="00A51406"/>
    <w:rsid w:val="00A51583"/>
    <w:rsid w:val="00A52726"/>
    <w:rsid w:val="00A5276C"/>
    <w:rsid w:val="00A538B0"/>
    <w:rsid w:val="00A57445"/>
    <w:rsid w:val="00A60197"/>
    <w:rsid w:val="00A60223"/>
    <w:rsid w:val="00A605CF"/>
    <w:rsid w:val="00A60C2D"/>
    <w:rsid w:val="00A61EA4"/>
    <w:rsid w:val="00A61ED4"/>
    <w:rsid w:val="00A62443"/>
    <w:rsid w:val="00A63548"/>
    <w:rsid w:val="00A647DD"/>
    <w:rsid w:val="00A65B95"/>
    <w:rsid w:val="00A672F1"/>
    <w:rsid w:val="00A677C6"/>
    <w:rsid w:val="00A701FF"/>
    <w:rsid w:val="00A7163B"/>
    <w:rsid w:val="00A73BBC"/>
    <w:rsid w:val="00A75299"/>
    <w:rsid w:val="00A75656"/>
    <w:rsid w:val="00A7643C"/>
    <w:rsid w:val="00A7648F"/>
    <w:rsid w:val="00A764FC"/>
    <w:rsid w:val="00A801BA"/>
    <w:rsid w:val="00A81EDB"/>
    <w:rsid w:val="00A84614"/>
    <w:rsid w:val="00A84A08"/>
    <w:rsid w:val="00A84B52"/>
    <w:rsid w:val="00A85130"/>
    <w:rsid w:val="00A85674"/>
    <w:rsid w:val="00A85E84"/>
    <w:rsid w:val="00A864C6"/>
    <w:rsid w:val="00A9065B"/>
    <w:rsid w:val="00A9133A"/>
    <w:rsid w:val="00A91647"/>
    <w:rsid w:val="00A9182B"/>
    <w:rsid w:val="00A9213B"/>
    <w:rsid w:val="00A92AA3"/>
    <w:rsid w:val="00A93947"/>
    <w:rsid w:val="00A957A0"/>
    <w:rsid w:val="00A97235"/>
    <w:rsid w:val="00A97351"/>
    <w:rsid w:val="00A975EF"/>
    <w:rsid w:val="00AA00B0"/>
    <w:rsid w:val="00AA0193"/>
    <w:rsid w:val="00AA2137"/>
    <w:rsid w:val="00AA26F8"/>
    <w:rsid w:val="00AA3361"/>
    <w:rsid w:val="00AA3907"/>
    <w:rsid w:val="00AA4FB0"/>
    <w:rsid w:val="00AA55DF"/>
    <w:rsid w:val="00AA5AC6"/>
    <w:rsid w:val="00AA638F"/>
    <w:rsid w:val="00AA67E1"/>
    <w:rsid w:val="00AA75F7"/>
    <w:rsid w:val="00AA773E"/>
    <w:rsid w:val="00AA7FF7"/>
    <w:rsid w:val="00AB0399"/>
    <w:rsid w:val="00AB088B"/>
    <w:rsid w:val="00AB1CA5"/>
    <w:rsid w:val="00AB2839"/>
    <w:rsid w:val="00AB29B8"/>
    <w:rsid w:val="00AB3160"/>
    <w:rsid w:val="00AB340D"/>
    <w:rsid w:val="00AB3983"/>
    <w:rsid w:val="00AB3B94"/>
    <w:rsid w:val="00AB3BE4"/>
    <w:rsid w:val="00AB3D9B"/>
    <w:rsid w:val="00AB481A"/>
    <w:rsid w:val="00AB51E7"/>
    <w:rsid w:val="00AB5330"/>
    <w:rsid w:val="00AB53E4"/>
    <w:rsid w:val="00AB5593"/>
    <w:rsid w:val="00AB5CD8"/>
    <w:rsid w:val="00AB6D26"/>
    <w:rsid w:val="00AC04F6"/>
    <w:rsid w:val="00AC15CB"/>
    <w:rsid w:val="00AC1936"/>
    <w:rsid w:val="00AC1FB5"/>
    <w:rsid w:val="00AC3456"/>
    <w:rsid w:val="00AC531F"/>
    <w:rsid w:val="00AC5A31"/>
    <w:rsid w:val="00AC62D7"/>
    <w:rsid w:val="00AC7748"/>
    <w:rsid w:val="00AD115D"/>
    <w:rsid w:val="00AD1F2B"/>
    <w:rsid w:val="00AD2DD8"/>
    <w:rsid w:val="00AD37AC"/>
    <w:rsid w:val="00AD4589"/>
    <w:rsid w:val="00AD4644"/>
    <w:rsid w:val="00AD4DD0"/>
    <w:rsid w:val="00AD5BCC"/>
    <w:rsid w:val="00AD5CDF"/>
    <w:rsid w:val="00AD6333"/>
    <w:rsid w:val="00AD7256"/>
    <w:rsid w:val="00AE062E"/>
    <w:rsid w:val="00AE080A"/>
    <w:rsid w:val="00AE1780"/>
    <w:rsid w:val="00AE1FA7"/>
    <w:rsid w:val="00AE383F"/>
    <w:rsid w:val="00AE3DE0"/>
    <w:rsid w:val="00AE4778"/>
    <w:rsid w:val="00AE766A"/>
    <w:rsid w:val="00AE78E9"/>
    <w:rsid w:val="00AF0058"/>
    <w:rsid w:val="00AF1778"/>
    <w:rsid w:val="00AF203E"/>
    <w:rsid w:val="00AF2AF5"/>
    <w:rsid w:val="00AF5260"/>
    <w:rsid w:val="00AF67A0"/>
    <w:rsid w:val="00AF6B28"/>
    <w:rsid w:val="00AF6FDA"/>
    <w:rsid w:val="00AF7EEB"/>
    <w:rsid w:val="00B000B1"/>
    <w:rsid w:val="00B003FB"/>
    <w:rsid w:val="00B00993"/>
    <w:rsid w:val="00B0164A"/>
    <w:rsid w:val="00B02133"/>
    <w:rsid w:val="00B030BF"/>
    <w:rsid w:val="00B03C32"/>
    <w:rsid w:val="00B0495C"/>
    <w:rsid w:val="00B052AE"/>
    <w:rsid w:val="00B054EB"/>
    <w:rsid w:val="00B06710"/>
    <w:rsid w:val="00B07354"/>
    <w:rsid w:val="00B10655"/>
    <w:rsid w:val="00B11E3B"/>
    <w:rsid w:val="00B12328"/>
    <w:rsid w:val="00B12BAD"/>
    <w:rsid w:val="00B14332"/>
    <w:rsid w:val="00B14350"/>
    <w:rsid w:val="00B1478F"/>
    <w:rsid w:val="00B14B87"/>
    <w:rsid w:val="00B171DC"/>
    <w:rsid w:val="00B20476"/>
    <w:rsid w:val="00B20D37"/>
    <w:rsid w:val="00B2167C"/>
    <w:rsid w:val="00B2251E"/>
    <w:rsid w:val="00B238E6"/>
    <w:rsid w:val="00B2412E"/>
    <w:rsid w:val="00B2459B"/>
    <w:rsid w:val="00B24C2E"/>
    <w:rsid w:val="00B24C7E"/>
    <w:rsid w:val="00B2531C"/>
    <w:rsid w:val="00B25ADA"/>
    <w:rsid w:val="00B25AE2"/>
    <w:rsid w:val="00B25D64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0AEE"/>
    <w:rsid w:val="00B41DC8"/>
    <w:rsid w:val="00B43653"/>
    <w:rsid w:val="00B450D2"/>
    <w:rsid w:val="00B452D4"/>
    <w:rsid w:val="00B46A89"/>
    <w:rsid w:val="00B47480"/>
    <w:rsid w:val="00B47B57"/>
    <w:rsid w:val="00B50419"/>
    <w:rsid w:val="00B509CD"/>
    <w:rsid w:val="00B51664"/>
    <w:rsid w:val="00B51D84"/>
    <w:rsid w:val="00B53046"/>
    <w:rsid w:val="00B53EF6"/>
    <w:rsid w:val="00B5511A"/>
    <w:rsid w:val="00B558FC"/>
    <w:rsid w:val="00B56D9D"/>
    <w:rsid w:val="00B57CC1"/>
    <w:rsid w:val="00B6007B"/>
    <w:rsid w:val="00B616CF"/>
    <w:rsid w:val="00B61D79"/>
    <w:rsid w:val="00B62EFE"/>
    <w:rsid w:val="00B62F97"/>
    <w:rsid w:val="00B630AB"/>
    <w:rsid w:val="00B655C0"/>
    <w:rsid w:val="00B6597B"/>
    <w:rsid w:val="00B65A16"/>
    <w:rsid w:val="00B65D74"/>
    <w:rsid w:val="00B66B78"/>
    <w:rsid w:val="00B67600"/>
    <w:rsid w:val="00B70A17"/>
    <w:rsid w:val="00B710E4"/>
    <w:rsid w:val="00B719C2"/>
    <w:rsid w:val="00B71A11"/>
    <w:rsid w:val="00B72383"/>
    <w:rsid w:val="00B72AB8"/>
    <w:rsid w:val="00B73526"/>
    <w:rsid w:val="00B75560"/>
    <w:rsid w:val="00B758B2"/>
    <w:rsid w:val="00B77909"/>
    <w:rsid w:val="00B8021C"/>
    <w:rsid w:val="00B81EE4"/>
    <w:rsid w:val="00B83064"/>
    <w:rsid w:val="00B841C0"/>
    <w:rsid w:val="00B847CA"/>
    <w:rsid w:val="00B85A88"/>
    <w:rsid w:val="00B85E0D"/>
    <w:rsid w:val="00B85EC4"/>
    <w:rsid w:val="00B87659"/>
    <w:rsid w:val="00B90694"/>
    <w:rsid w:val="00B90AF2"/>
    <w:rsid w:val="00B922FD"/>
    <w:rsid w:val="00B92D8F"/>
    <w:rsid w:val="00B92EED"/>
    <w:rsid w:val="00B92FC5"/>
    <w:rsid w:val="00B95CB8"/>
    <w:rsid w:val="00B95E0F"/>
    <w:rsid w:val="00B97C55"/>
    <w:rsid w:val="00B97E2F"/>
    <w:rsid w:val="00B97E7D"/>
    <w:rsid w:val="00BA0120"/>
    <w:rsid w:val="00BA1452"/>
    <w:rsid w:val="00BA1D5E"/>
    <w:rsid w:val="00BA1D96"/>
    <w:rsid w:val="00BA260A"/>
    <w:rsid w:val="00BA2D13"/>
    <w:rsid w:val="00BA34B7"/>
    <w:rsid w:val="00BA40BE"/>
    <w:rsid w:val="00BA4891"/>
    <w:rsid w:val="00BA4C6D"/>
    <w:rsid w:val="00BA7523"/>
    <w:rsid w:val="00BB045B"/>
    <w:rsid w:val="00BB0DF4"/>
    <w:rsid w:val="00BB18BE"/>
    <w:rsid w:val="00BB1E74"/>
    <w:rsid w:val="00BB256A"/>
    <w:rsid w:val="00BB25C4"/>
    <w:rsid w:val="00BB3834"/>
    <w:rsid w:val="00BB3982"/>
    <w:rsid w:val="00BB3D1B"/>
    <w:rsid w:val="00BB405E"/>
    <w:rsid w:val="00BB5AD4"/>
    <w:rsid w:val="00BC0262"/>
    <w:rsid w:val="00BC02B9"/>
    <w:rsid w:val="00BC0707"/>
    <w:rsid w:val="00BC08B4"/>
    <w:rsid w:val="00BC0E3E"/>
    <w:rsid w:val="00BC2D78"/>
    <w:rsid w:val="00BC3564"/>
    <w:rsid w:val="00BC3594"/>
    <w:rsid w:val="00BC4C84"/>
    <w:rsid w:val="00BC5BC6"/>
    <w:rsid w:val="00BC6B94"/>
    <w:rsid w:val="00BC6C69"/>
    <w:rsid w:val="00BC6E40"/>
    <w:rsid w:val="00BD0A81"/>
    <w:rsid w:val="00BD0FE9"/>
    <w:rsid w:val="00BD11A1"/>
    <w:rsid w:val="00BD18C9"/>
    <w:rsid w:val="00BD2355"/>
    <w:rsid w:val="00BD2C0E"/>
    <w:rsid w:val="00BD3085"/>
    <w:rsid w:val="00BD3344"/>
    <w:rsid w:val="00BD3B1F"/>
    <w:rsid w:val="00BD408A"/>
    <w:rsid w:val="00BD415D"/>
    <w:rsid w:val="00BD5A47"/>
    <w:rsid w:val="00BD6073"/>
    <w:rsid w:val="00BD6ADC"/>
    <w:rsid w:val="00BD6D43"/>
    <w:rsid w:val="00BD719E"/>
    <w:rsid w:val="00BE0F6F"/>
    <w:rsid w:val="00BE15DD"/>
    <w:rsid w:val="00BE1E0B"/>
    <w:rsid w:val="00BE2EA4"/>
    <w:rsid w:val="00BE2F85"/>
    <w:rsid w:val="00BE3B2D"/>
    <w:rsid w:val="00BE3CC3"/>
    <w:rsid w:val="00BE5F62"/>
    <w:rsid w:val="00BE5F88"/>
    <w:rsid w:val="00BE6823"/>
    <w:rsid w:val="00BE6A7D"/>
    <w:rsid w:val="00BE78DA"/>
    <w:rsid w:val="00BF2236"/>
    <w:rsid w:val="00BF2308"/>
    <w:rsid w:val="00BF2646"/>
    <w:rsid w:val="00BF3254"/>
    <w:rsid w:val="00BF33DB"/>
    <w:rsid w:val="00BF3527"/>
    <w:rsid w:val="00BF3D6B"/>
    <w:rsid w:val="00BF4387"/>
    <w:rsid w:val="00BF492B"/>
    <w:rsid w:val="00BF5286"/>
    <w:rsid w:val="00BF542E"/>
    <w:rsid w:val="00BF5671"/>
    <w:rsid w:val="00BF6C0D"/>
    <w:rsid w:val="00BF6F2E"/>
    <w:rsid w:val="00BF7228"/>
    <w:rsid w:val="00BF7823"/>
    <w:rsid w:val="00C00772"/>
    <w:rsid w:val="00C00FCF"/>
    <w:rsid w:val="00C0131E"/>
    <w:rsid w:val="00C01398"/>
    <w:rsid w:val="00C014EE"/>
    <w:rsid w:val="00C0191A"/>
    <w:rsid w:val="00C022AF"/>
    <w:rsid w:val="00C05B8C"/>
    <w:rsid w:val="00C0603C"/>
    <w:rsid w:val="00C062BE"/>
    <w:rsid w:val="00C06623"/>
    <w:rsid w:val="00C10CD7"/>
    <w:rsid w:val="00C11AC7"/>
    <w:rsid w:val="00C11B7B"/>
    <w:rsid w:val="00C12FBC"/>
    <w:rsid w:val="00C1327F"/>
    <w:rsid w:val="00C13CC2"/>
    <w:rsid w:val="00C13F79"/>
    <w:rsid w:val="00C16939"/>
    <w:rsid w:val="00C174FD"/>
    <w:rsid w:val="00C17A60"/>
    <w:rsid w:val="00C17AB5"/>
    <w:rsid w:val="00C17BE0"/>
    <w:rsid w:val="00C17DD1"/>
    <w:rsid w:val="00C21660"/>
    <w:rsid w:val="00C21A5C"/>
    <w:rsid w:val="00C21AD1"/>
    <w:rsid w:val="00C2208F"/>
    <w:rsid w:val="00C22C4B"/>
    <w:rsid w:val="00C239E0"/>
    <w:rsid w:val="00C23C59"/>
    <w:rsid w:val="00C243C5"/>
    <w:rsid w:val="00C24B92"/>
    <w:rsid w:val="00C25740"/>
    <w:rsid w:val="00C25AF9"/>
    <w:rsid w:val="00C268C8"/>
    <w:rsid w:val="00C26ACE"/>
    <w:rsid w:val="00C26C0C"/>
    <w:rsid w:val="00C26E34"/>
    <w:rsid w:val="00C26FD0"/>
    <w:rsid w:val="00C27387"/>
    <w:rsid w:val="00C300EA"/>
    <w:rsid w:val="00C30396"/>
    <w:rsid w:val="00C304BF"/>
    <w:rsid w:val="00C313A4"/>
    <w:rsid w:val="00C31DB4"/>
    <w:rsid w:val="00C32D86"/>
    <w:rsid w:val="00C33A75"/>
    <w:rsid w:val="00C3405F"/>
    <w:rsid w:val="00C36FBB"/>
    <w:rsid w:val="00C40F44"/>
    <w:rsid w:val="00C4105A"/>
    <w:rsid w:val="00C417B5"/>
    <w:rsid w:val="00C418E5"/>
    <w:rsid w:val="00C42137"/>
    <w:rsid w:val="00C424FB"/>
    <w:rsid w:val="00C42B11"/>
    <w:rsid w:val="00C42CC9"/>
    <w:rsid w:val="00C42D1F"/>
    <w:rsid w:val="00C42DA6"/>
    <w:rsid w:val="00C43956"/>
    <w:rsid w:val="00C439EB"/>
    <w:rsid w:val="00C43B02"/>
    <w:rsid w:val="00C44270"/>
    <w:rsid w:val="00C4645E"/>
    <w:rsid w:val="00C4674F"/>
    <w:rsid w:val="00C46EF4"/>
    <w:rsid w:val="00C471F2"/>
    <w:rsid w:val="00C512D6"/>
    <w:rsid w:val="00C51B62"/>
    <w:rsid w:val="00C51E70"/>
    <w:rsid w:val="00C53D01"/>
    <w:rsid w:val="00C55486"/>
    <w:rsid w:val="00C56AA9"/>
    <w:rsid w:val="00C5706A"/>
    <w:rsid w:val="00C6039D"/>
    <w:rsid w:val="00C605E4"/>
    <w:rsid w:val="00C607E8"/>
    <w:rsid w:val="00C611BA"/>
    <w:rsid w:val="00C6430C"/>
    <w:rsid w:val="00C656C3"/>
    <w:rsid w:val="00C66A08"/>
    <w:rsid w:val="00C66A43"/>
    <w:rsid w:val="00C671DB"/>
    <w:rsid w:val="00C70178"/>
    <w:rsid w:val="00C7168D"/>
    <w:rsid w:val="00C72205"/>
    <w:rsid w:val="00C72696"/>
    <w:rsid w:val="00C73D92"/>
    <w:rsid w:val="00C74D50"/>
    <w:rsid w:val="00C74E5B"/>
    <w:rsid w:val="00C74E81"/>
    <w:rsid w:val="00C75325"/>
    <w:rsid w:val="00C75439"/>
    <w:rsid w:val="00C7717B"/>
    <w:rsid w:val="00C772DF"/>
    <w:rsid w:val="00C775F1"/>
    <w:rsid w:val="00C77C48"/>
    <w:rsid w:val="00C77C4E"/>
    <w:rsid w:val="00C801CE"/>
    <w:rsid w:val="00C80F87"/>
    <w:rsid w:val="00C812C0"/>
    <w:rsid w:val="00C8165A"/>
    <w:rsid w:val="00C81E82"/>
    <w:rsid w:val="00C82FCE"/>
    <w:rsid w:val="00C838CF"/>
    <w:rsid w:val="00C87B2B"/>
    <w:rsid w:val="00C90785"/>
    <w:rsid w:val="00C90F27"/>
    <w:rsid w:val="00C910F5"/>
    <w:rsid w:val="00C91590"/>
    <w:rsid w:val="00C91EEE"/>
    <w:rsid w:val="00C92AF0"/>
    <w:rsid w:val="00C92C7C"/>
    <w:rsid w:val="00C93384"/>
    <w:rsid w:val="00C93710"/>
    <w:rsid w:val="00C93AA0"/>
    <w:rsid w:val="00C93CE3"/>
    <w:rsid w:val="00C96798"/>
    <w:rsid w:val="00C97212"/>
    <w:rsid w:val="00C97DCF"/>
    <w:rsid w:val="00C97F88"/>
    <w:rsid w:val="00CA07BC"/>
    <w:rsid w:val="00CA0D64"/>
    <w:rsid w:val="00CA111C"/>
    <w:rsid w:val="00CA3995"/>
    <w:rsid w:val="00CA39B6"/>
    <w:rsid w:val="00CA3D7F"/>
    <w:rsid w:val="00CA430D"/>
    <w:rsid w:val="00CA44AD"/>
    <w:rsid w:val="00CA54A3"/>
    <w:rsid w:val="00CA5840"/>
    <w:rsid w:val="00CA606E"/>
    <w:rsid w:val="00CA7B38"/>
    <w:rsid w:val="00CB06A3"/>
    <w:rsid w:val="00CB1220"/>
    <w:rsid w:val="00CB1BF7"/>
    <w:rsid w:val="00CB24E2"/>
    <w:rsid w:val="00CB2D16"/>
    <w:rsid w:val="00CB2F7F"/>
    <w:rsid w:val="00CB339D"/>
    <w:rsid w:val="00CB3585"/>
    <w:rsid w:val="00CB5BA1"/>
    <w:rsid w:val="00CB6235"/>
    <w:rsid w:val="00CB65EF"/>
    <w:rsid w:val="00CB6644"/>
    <w:rsid w:val="00CB66D3"/>
    <w:rsid w:val="00CB6E83"/>
    <w:rsid w:val="00CC30DB"/>
    <w:rsid w:val="00CC3BD3"/>
    <w:rsid w:val="00CC3F48"/>
    <w:rsid w:val="00CC431E"/>
    <w:rsid w:val="00CC551D"/>
    <w:rsid w:val="00CC6659"/>
    <w:rsid w:val="00CC6BAB"/>
    <w:rsid w:val="00CC7DD6"/>
    <w:rsid w:val="00CD0666"/>
    <w:rsid w:val="00CD19DA"/>
    <w:rsid w:val="00CD1AEC"/>
    <w:rsid w:val="00CD366E"/>
    <w:rsid w:val="00CD42A5"/>
    <w:rsid w:val="00CD5668"/>
    <w:rsid w:val="00CD56C3"/>
    <w:rsid w:val="00CD5A4F"/>
    <w:rsid w:val="00CD6A1B"/>
    <w:rsid w:val="00CD6E20"/>
    <w:rsid w:val="00CD7612"/>
    <w:rsid w:val="00CD764E"/>
    <w:rsid w:val="00CE0371"/>
    <w:rsid w:val="00CE2354"/>
    <w:rsid w:val="00CE4024"/>
    <w:rsid w:val="00CE481C"/>
    <w:rsid w:val="00CE50A9"/>
    <w:rsid w:val="00CE5647"/>
    <w:rsid w:val="00CE5D5B"/>
    <w:rsid w:val="00CE67D2"/>
    <w:rsid w:val="00CE6CBB"/>
    <w:rsid w:val="00CE7823"/>
    <w:rsid w:val="00CF00CD"/>
    <w:rsid w:val="00CF0A87"/>
    <w:rsid w:val="00CF1E3E"/>
    <w:rsid w:val="00CF25EA"/>
    <w:rsid w:val="00CF2FEC"/>
    <w:rsid w:val="00CF3087"/>
    <w:rsid w:val="00CF33BF"/>
    <w:rsid w:val="00CF4004"/>
    <w:rsid w:val="00CF4C6F"/>
    <w:rsid w:val="00CF4D5D"/>
    <w:rsid w:val="00CF550D"/>
    <w:rsid w:val="00CF597E"/>
    <w:rsid w:val="00CF7045"/>
    <w:rsid w:val="00CF7337"/>
    <w:rsid w:val="00CF74B9"/>
    <w:rsid w:val="00CF79FF"/>
    <w:rsid w:val="00CF7E6E"/>
    <w:rsid w:val="00D008F8"/>
    <w:rsid w:val="00D01096"/>
    <w:rsid w:val="00D0138C"/>
    <w:rsid w:val="00D01860"/>
    <w:rsid w:val="00D01B57"/>
    <w:rsid w:val="00D03496"/>
    <w:rsid w:val="00D036D8"/>
    <w:rsid w:val="00D0418E"/>
    <w:rsid w:val="00D04A3A"/>
    <w:rsid w:val="00D05042"/>
    <w:rsid w:val="00D05402"/>
    <w:rsid w:val="00D0670B"/>
    <w:rsid w:val="00D0736A"/>
    <w:rsid w:val="00D07506"/>
    <w:rsid w:val="00D0791A"/>
    <w:rsid w:val="00D12D49"/>
    <w:rsid w:val="00D130C6"/>
    <w:rsid w:val="00D13985"/>
    <w:rsid w:val="00D13DB4"/>
    <w:rsid w:val="00D15841"/>
    <w:rsid w:val="00D15898"/>
    <w:rsid w:val="00D163BF"/>
    <w:rsid w:val="00D1662E"/>
    <w:rsid w:val="00D166BB"/>
    <w:rsid w:val="00D16CC1"/>
    <w:rsid w:val="00D17020"/>
    <w:rsid w:val="00D17442"/>
    <w:rsid w:val="00D17D4B"/>
    <w:rsid w:val="00D17D92"/>
    <w:rsid w:val="00D20052"/>
    <w:rsid w:val="00D20248"/>
    <w:rsid w:val="00D20540"/>
    <w:rsid w:val="00D2238A"/>
    <w:rsid w:val="00D234C4"/>
    <w:rsid w:val="00D24835"/>
    <w:rsid w:val="00D24919"/>
    <w:rsid w:val="00D250A2"/>
    <w:rsid w:val="00D254B0"/>
    <w:rsid w:val="00D258C0"/>
    <w:rsid w:val="00D260B5"/>
    <w:rsid w:val="00D26336"/>
    <w:rsid w:val="00D26B73"/>
    <w:rsid w:val="00D274FE"/>
    <w:rsid w:val="00D27E11"/>
    <w:rsid w:val="00D30036"/>
    <w:rsid w:val="00D3069D"/>
    <w:rsid w:val="00D313EF"/>
    <w:rsid w:val="00D31805"/>
    <w:rsid w:val="00D31ABE"/>
    <w:rsid w:val="00D32205"/>
    <w:rsid w:val="00D3359C"/>
    <w:rsid w:val="00D35098"/>
    <w:rsid w:val="00D35251"/>
    <w:rsid w:val="00D36214"/>
    <w:rsid w:val="00D3635C"/>
    <w:rsid w:val="00D36925"/>
    <w:rsid w:val="00D36DBC"/>
    <w:rsid w:val="00D37785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449"/>
    <w:rsid w:val="00D51AFA"/>
    <w:rsid w:val="00D52305"/>
    <w:rsid w:val="00D529D5"/>
    <w:rsid w:val="00D53015"/>
    <w:rsid w:val="00D53DE4"/>
    <w:rsid w:val="00D54098"/>
    <w:rsid w:val="00D540FA"/>
    <w:rsid w:val="00D54203"/>
    <w:rsid w:val="00D542C5"/>
    <w:rsid w:val="00D5455A"/>
    <w:rsid w:val="00D54D92"/>
    <w:rsid w:val="00D55B08"/>
    <w:rsid w:val="00D5761B"/>
    <w:rsid w:val="00D57D0D"/>
    <w:rsid w:val="00D57DF2"/>
    <w:rsid w:val="00D57F9E"/>
    <w:rsid w:val="00D6034D"/>
    <w:rsid w:val="00D6137F"/>
    <w:rsid w:val="00D6405A"/>
    <w:rsid w:val="00D64B22"/>
    <w:rsid w:val="00D657F5"/>
    <w:rsid w:val="00D66567"/>
    <w:rsid w:val="00D672F3"/>
    <w:rsid w:val="00D6730E"/>
    <w:rsid w:val="00D70236"/>
    <w:rsid w:val="00D712DD"/>
    <w:rsid w:val="00D71499"/>
    <w:rsid w:val="00D7207F"/>
    <w:rsid w:val="00D72FDE"/>
    <w:rsid w:val="00D73753"/>
    <w:rsid w:val="00D73D09"/>
    <w:rsid w:val="00D744E4"/>
    <w:rsid w:val="00D74D52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2A7A"/>
    <w:rsid w:val="00D83326"/>
    <w:rsid w:val="00D8526E"/>
    <w:rsid w:val="00D85FE5"/>
    <w:rsid w:val="00D864E4"/>
    <w:rsid w:val="00D8690A"/>
    <w:rsid w:val="00D86E1B"/>
    <w:rsid w:val="00D871AF"/>
    <w:rsid w:val="00D9055E"/>
    <w:rsid w:val="00D90FBC"/>
    <w:rsid w:val="00D91326"/>
    <w:rsid w:val="00D916C9"/>
    <w:rsid w:val="00D91948"/>
    <w:rsid w:val="00D91AA8"/>
    <w:rsid w:val="00D9231D"/>
    <w:rsid w:val="00D932BF"/>
    <w:rsid w:val="00D933AE"/>
    <w:rsid w:val="00D93F31"/>
    <w:rsid w:val="00D9448E"/>
    <w:rsid w:val="00D94499"/>
    <w:rsid w:val="00D94EC7"/>
    <w:rsid w:val="00D95263"/>
    <w:rsid w:val="00D974F4"/>
    <w:rsid w:val="00D977AF"/>
    <w:rsid w:val="00D97DE6"/>
    <w:rsid w:val="00D97E6D"/>
    <w:rsid w:val="00DA1DC8"/>
    <w:rsid w:val="00DA25BF"/>
    <w:rsid w:val="00DA36C2"/>
    <w:rsid w:val="00DA3A66"/>
    <w:rsid w:val="00DA4B63"/>
    <w:rsid w:val="00DA4FEF"/>
    <w:rsid w:val="00DA5024"/>
    <w:rsid w:val="00DA53B7"/>
    <w:rsid w:val="00DA6056"/>
    <w:rsid w:val="00DB1356"/>
    <w:rsid w:val="00DB2BDD"/>
    <w:rsid w:val="00DB404C"/>
    <w:rsid w:val="00DB4DD7"/>
    <w:rsid w:val="00DB6242"/>
    <w:rsid w:val="00DB63FF"/>
    <w:rsid w:val="00DB6687"/>
    <w:rsid w:val="00DB72F5"/>
    <w:rsid w:val="00DB7571"/>
    <w:rsid w:val="00DB7A39"/>
    <w:rsid w:val="00DC0FB6"/>
    <w:rsid w:val="00DC15C9"/>
    <w:rsid w:val="00DC224D"/>
    <w:rsid w:val="00DC2269"/>
    <w:rsid w:val="00DC2BAA"/>
    <w:rsid w:val="00DC3723"/>
    <w:rsid w:val="00DC3BB4"/>
    <w:rsid w:val="00DC514E"/>
    <w:rsid w:val="00DC5154"/>
    <w:rsid w:val="00DC5546"/>
    <w:rsid w:val="00DC563B"/>
    <w:rsid w:val="00DC5F60"/>
    <w:rsid w:val="00DC6CC6"/>
    <w:rsid w:val="00DD03BC"/>
    <w:rsid w:val="00DD184F"/>
    <w:rsid w:val="00DD1F25"/>
    <w:rsid w:val="00DD307A"/>
    <w:rsid w:val="00DD3A9D"/>
    <w:rsid w:val="00DD4817"/>
    <w:rsid w:val="00DD4C46"/>
    <w:rsid w:val="00DD4E73"/>
    <w:rsid w:val="00DD5489"/>
    <w:rsid w:val="00DD55B6"/>
    <w:rsid w:val="00DD5B72"/>
    <w:rsid w:val="00DD6371"/>
    <w:rsid w:val="00DD71B7"/>
    <w:rsid w:val="00DE08CF"/>
    <w:rsid w:val="00DE09B6"/>
    <w:rsid w:val="00DE0AA7"/>
    <w:rsid w:val="00DE18BE"/>
    <w:rsid w:val="00DE2092"/>
    <w:rsid w:val="00DE215A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39ED"/>
    <w:rsid w:val="00DF5805"/>
    <w:rsid w:val="00DF659D"/>
    <w:rsid w:val="00E01B0D"/>
    <w:rsid w:val="00E0395B"/>
    <w:rsid w:val="00E042D6"/>
    <w:rsid w:val="00E04AAD"/>
    <w:rsid w:val="00E05E27"/>
    <w:rsid w:val="00E0605D"/>
    <w:rsid w:val="00E07376"/>
    <w:rsid w:val="00E105A8"/>
    <w:rsid w:val="00E105AD"/>
    <w:rsid w:val="00E1175A"/>
    <w:rsid w:val="00E13A1E"/>
    <w:rsid w:val="00E14BF7"/>
    <w:rsid w:val="00E14D3B"/>
    <w:rsid w:val="00E15899"/>
    <w:rsid w:val="00E15ABD"/>
    <w:rsid w:val="00E1657A"/>
    <w:rsid w:val="00E16EC9"/>
    <w:rsid w:val="00E17CDE"/>
    <w:rsid w:val="00E203AA"/>
    <w:rsid w:val="00E20536"/>
    <w:rsid w:val="00E20DE1"/>
    <w:rsid w:val="00E20E0C"/>
    <w:rsid w:val="00E212F0"/>
    <w:rsid w:val="00E2188C"/>
    <w:rsid w:val="00E225A7"/>
    <w:rsid w:val="00E22623"/>
    <w:rsid w:val="00E228BF"/>
    <w:rsid w:val="00E232D4"/>
    <w:rsid w:val="00E232F7"/>
    <w:rsid w:val="00E237BF"/>
    <w:rsid w:val="00E23A42"/>
    <w:rsid w:val="00E24767"/>
    <w:rsid w:val="00E259B1"/>
    <w:rsid w:val="00E25B68"/>
    <w:rsid w:val="00E26507"/>
    <w:rsid w:val="00E26540"/>
    <w:rsid w:val="00E27984"/>
    <w:rsid w:val="00E30089"/>
    <w:rsid w:val="00E302DF"/>
    <w:rsid w:val="00E30B31"/>
    <w:rsid w:val="00E30F8E"/>
    <w:rsid w:val="00E317D7"/>
    <w:rsid w:val="00E31C30"/>
    <w:rsid w:val="00E32CD8"/>
    <w:rsid w:val="00E32EA5"/>
    <w:rsid w:val="00E331D8"/>
    <w:rsid w:val="00E33846"/>
    <w:rsid w:val="00E33DE9"/>
    <w:rsid w:val="00E352F1"/>
    <w:rsid w:val="00E357BC"/>
    <w:rsid w:val="00E3657C"/>
    <w:rsid w:val="00E36B64"/>
    <w:rsid w:val="00E371CD"/>
    <w:rsid w:val="00E374C9"/>
    <w:rsid w:val="00E406EB"/>
    <w:rsid w:val="00E415D7"/>
    <w:rsid w:val="00E42DDC"/>
    <w:rsid w:val="00E4598D"/>
    <w:rsid w:val="00E46168"/>
    <w:rsid w:val="00E474F2"/>
    <w:rsid w:val="00E50528"/>
    <w:rsid w:val="00E51000"/>
    <w:rsid w:val="00E51723"/>
    <w:rsid w:val="00E5233A"/>
    <w:rsid w:val="00E52800"/>
    <w:rsid w:val="00E53D47"/>
    <w:rsid w:val="00E5416A"/>
    <w:rsid w:val="00E54A83"/>
    <w:rsid w:val="00E54AD7"/>
    <w:rsid w:val="00E553E8"/>
    <w:rsid w:val="00E5553E"/>
    <w:rsid w:val="00E55BF7"/>
    <w:rsid w:val="00E57DAA"/>
    <w:rsid w:val="00E60345"/>
    <w:rsid w:val="00E616EA"/>
    <w:rsid w:val="00E61A49"/>
    <w:rsid w:val="00E62338"/>
    <w:rsid w:val="00E6252E"/>
    <w:rsid w:val="00E62BF2"/>
    <w:rsid w:val="00E6443E"/>
    <w:rsid w:val="00E64A31"/>
    <w:rsid w:val="00E6515E"/>
    <w:rsid w:val="00E65E6B"/>
    <w:rsid w:val="00E65EC0"/>
    <w:rsid w:val="00E70719"/>
    <w:rsid w:val="00E72305"/>
    <w:rsid w:val="00E727BA"/>
    <w:rsid w:val="00E734EF"/>
    <w:rsid w:val="00E7432C"/>
    <w:rsid w:val="00E75014"/>
    <w:rsid w:val="00E75DCF"/>
    <w:rsid w:val="00E77EA7"/>
    <w:rsid w:val="00E80215"/>
    <w:rsid w:val="00E80249"/>
    <w:rsid w:val="00E8168F"/>
    <w:rsid w:val="00E81AFD"/>
    <w:rsid w:val="00E822B0"/>
    <w:rsid w:val="00E82507"/>
    <w:rsid w:val="00E82DB4"/>
    <w:rsid w:val="00E82F30"/>
    <w:rsid w:val="00E84A58"/>
    <w:rsid w:val="00E850DF"/>
    <w:rsid w:val="00E85316"/>
    <w:rsid w:val="00E858A6"/>
    <w:rsid w:val="00E85AF5"/>
    <w:rsid w:val="00E877C7"/>
    <w:rsid w:val="00E90CDC"/>
    <w:rsid w:val="00E9175B"/>
    <w:rsid w:val="00E91AC0"/>
    <w:rsid w:val="00E91C0C"/>
    <w:rsid w:val="00E928B1"/>
    <w:rsid w:val="00E92D5C"/>
    <w:rsid w:val="00E92F58"/>
    <w:rsid w:val="00E937D3"/>
    <w:rsid w:val="00E93C72"/>
    <w:rsid w:val="00E9466F"/>
    <w:rsid w:val="00E946CC"/>
    <w:rsid w:val="00E94823"/>
    <w:rsid w:val="00E94ADA"/>
    <w:rsid w:val="00E95345"/>
    <w:rsid w:val="00E95F15"/>
    <w:rsid w:val="00E961DD"/>
    <w:rsid w:val="00E97ECC"/>
    <w:rsid w:val="00EA1C7A"/>
    <w:rsid w:val="00EA1EDB"/>
    <w:rsid w:val="00EA2A93"/>
    <w:rsid w:val="00EA2C19"/>
    <w:rsid w:val="00EA3E14"/>
    <w:rsid w:val="00EA4BB8"/>
    <w:rsid w:val="00EA57D3"/>
    <w:rsid w:val="00EA652A"/>
    <w:rsid w:val="00EA675B"/>
    <w:rsid w:val="00EA690E"/>
    <w:rsid w:val="00EA714C"/>
    <w:rsid w:val="00EA714F"/>
    <w:rsid w:val="00EA73FC"/>
    <w:rsid w:val="00EA7B37"/>
    <w:rsid w:val="00EA7BB5"/>
    <w:rsid w:val="00EB1951"/>
    <w:rsid w:val="00EB23AD"/>
    <w:rsid w:val="00EB6B20"/>
    <w:rsid w:val="00EC039B"/>
    <w:rsid w:val="00EC0B5E"/>
    <w:rsid w:val="00EC21C3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70B"/>
    <w:rsid w:val="00ED28ED"/>
    <w:rsid w:val="00ED3B0C"/>
    <w:rsid w:val="00ED4CF6"/>
    <w:rsid w:val="00ED5550"/>
    <w:rsid w:val="00ED57A8"/>
    <w:rsid w:val="00ED5857"/>
    <w:rsid w:val="00ED6BF0"/>
    <w:rsid w:val="00EE0115"/>
    <w:rsid w:val="00EE1787"/>
    <w:rsid w:val="00EE2092"/>
    <w:rsid w:val="00EE2D93"/>
    <w:rsid w:val="00EE3299"/>
    <w:rsid w:val="00EE34D4"/>
    <w:rsid w:val="00EE3615"/>
    <w:rsid w:val="00EE4C78"/>
    <w:rsid w:val="00EE6251"/>
    <w:rsid w:val="00EE75CB"/>
    <w:rsid w:val="00EF23FD"/>
    <w:rsid w:val="00EF2D94"/>
    <w:rsid w:val="00EF2F1C"/>
    <w:rsid w:val="00EF3778"/>
    <w:rsid w:val="00EF3BC9"/>
    <w:rsid w:val="00EF4285"/>
    <w:rsid w:val="00EF4D08"/>
    <w:rsid w:val="00EF7B64"/>
    <w:rsid w:val="00F0013F"/>
    <w:rsid w:val="00F00537"/>
    <w:rsid w:val="00F0121B"/>
    <w:rsid w:val="00F02BF3"/>
    <w:rsid w:val="00F02F92"/>
    <w:rsid w:val="00F0428F"/>
    <w:rsid w:val="00F05DD6"/>
    <w:rsid w:val="00F063CE"/>
    <w:rsid w:val="00F068AF"/>
    <w:rsid w:val="00F07CE4"/>
    <w:rsid w:val="00F11C36"/>
    <w:rsid w:val="00F13293"/>
    <w:rsid w:val="00F133D2"/>
    <w:rsid w:val="00F145CA"/>
    <w:rsid w:val="00F14717"/>
    <w:rsid w:val="00F148CD"/>
    <w:rsid w:val="00F14B3E"/>
    <w:rsid w:val="00F14FD2"/>
    <w:rsid w:val="00F153E0"/>
    <w:rsid w:val="00F154EF"/>
    <w:rsid w:val="00F161E8"/>
    <w:rsid w:val="00F1706A"/>
    <w:rsid w:val="00F17981"/>
    <w:rsid w:val="00F17BE9"/>
    <w:rsid w:val="00F20B04"/>
    <w:rsid w:val="00F2118B"/>
    <w:rsid w:val="00F219E8"/>
    <w:rsid w:val="00F21B8E"/>
    <w:rsid w:val="00F2241A"/>
    <w:rsid w:val="00F226E9"/>
    <w:rsid w:val="00F22B10"/>
    <w:rsid w:val="00F239F2"/>
    <w:rsid w:val="00F24C04"/>
    <w:rsid w:val="00F259EF"/>
    <w:rsid w:val="00F27553"/>
    <w:rsid w:val="00F30F58"/>
    <w:rsid w:val="00F3122F"/>
    <w:rsid w:val="00F313FA"/>
    <w:rsid w:val="00F31AC4"/>
    <w:rsid w:val="00F31B48"/>
    <w:rsid w:val="00F31DE6"/>
    <w:rsid w:val="00F3337D"/>
    <w:rsid w:val="00F339F7"/>
    <w:rsid w:val="00F35764"/>
    <w:rsid w:val="00F35A22"/>
    <w:rsid w:val="00F36456"/>
    <w:rsid w:val="00F36EF5"/>
    <w:rsid w:val="00F37BD4"/>
    <w:rsid w:val="00F37E31"/>
    <w:rsid w:val="00F41CC6"/>
    <w:rsid w:val="00F41DC9"/>
    <w:rsid w:val="00F4250D"/>
    <w:rsid w:val="00F43B2D"/>
    <w:rsid w:val="00F43EE7"/>
    <w:rsid w:val="00F440C0"/>
    <w:rsid w:val="00F440F9"/>
    <w:rsid w:val="00F44DCC"/>
    <w:rsid w:val="00F45766"/>
    <w:rsid w:val="00F45B93"/>
    <w:rsid w:val="00F45EDE"/>
    <w:rsid w:val="00F462A8"/>
    <w:rsid w:val="00F467A6"/>
    <w:rsid w:val="00F4743A"/>
    <w:rsid w:val="00F5071A"/>
    <w:rsid w:val="00F51087"/>
    <w:rsid w:val="00F51D7C"/>
    <w:rsid w:val="00F5307D"/>
    <w:rsid w:val="00F540E4"/>
    <w:rsid w:val="00F5485E"/>
    <w:rsid w:val="00F548A9"/>
    <w:rsid w:val="00F54FFC"/>
    <w:rsid w:val="00F56108"/>
    <w:rsid w:val="00F571DB"/>
    <w:rsid w:val="00F57906"/>
    <w:rsid w:val="00F60051"/>
    <w:rsid w:val="00F6068C"/>
    <w:rsid w:val="00F60D7B"/>
    <w:rsid w:val="00F61C5E"/>
    <w:rsid w:val="00F61DBF"/>
    <w:rsid w:val="00F61E25"/>
    <w:rsid w:val="00F62147"/>
    <w:rsid w:val="00F621D6"/>
    <w:rsid w:val="00F63057"/>
    <w:rsid w:val="00F641E7"/>
    <w:rsid w:val="00F65CED"/>
    <w:rsid w:val="00F66587"/>
    <w:rsid w:val="00F66D20"/>
    <w:rsid w:val="00F675BF"/>
    <w:rsid w:val="00F71028"/>
    <w:rsid w:val="00F711A8"/>
    <w:rsid w:val="00F71B7D"/>
    <w:rsid w:val="00F7229A"/>
    <w:rsid w:val="00F75E3D"/>
    <w:rsid w:val="00F774F6"/>
    <w:rsid w:val="00F77F0E"/>
    <w:rsid w:val="00F8025F"/>
    <w:rsid w:val="00F8058A"/>
    <w:rsid w:val="00F806DA"/>
    <w:rsid w:val="00F8074D"/>
    <w:rsid w:val="00F80860"/>
    <w:rsid w:val="00F80B26"/>
    <w:rsid w:val="00F81162"/>
    <w:rsid w:val="00F817F1"/>
    <w:rsid w:val="00F82035"/>
    <w:rsid w:val="00F83E6A"/>
    <w:rsid w:val="00F858E9"/>
    <w:rsid w:val="00F875DA"/>
    <w:rsid w:val="00F9006B"/>
    <w:rsid w:val="00F90A8C"/>
    <w:rsid w:val="00F90B22"/>
    <w:rsid w:val="00F91803"/>
    <w:rsid w:val="00F91894"/>
    <w:rsid w:val="00F91B2F"/>
    <w:rsid w:val="00F91CCD"/>
    <w:rsid w:val="00F9225F"/>
    <w:rsid w:val="00F928B7"/>
    <w:rsid w:val="00F92C87"/>
    <w:rsid w:val="00F94037"/>
    <w:rsid w:val="00F943BB"/>
    <w:rsid w:val="00F95E17"/>
    <w:rsid w:val="00F97606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6A3D"/>
    <w:rsid w:val="00FB00E3"/>
    <w:rsid w:val="00FB28FD"/>
    <w:rsid w:val="00FB3D4D"/>
    <w:rsid w:val="00FB597E"/>
    <w:rsid w:val="00FB6FD0"/>
    <w:rsid w:val="00FC0630"/>
    <w:rsid w:val="00FC08FD"/>
    <w:rsid w:val="00FC09A2"/>
    <w:rsid w:val="00FC195C"/>
    <w:rsid w:val="00FC246F"/>
    <w:rsid w:val="00FC2DE8"/>
    <w:rsid w:val="00FC3055"/>
    <w:rsid w:val="00FC3E8F"/>
    <w:rsid w:val="00FC42C3"/>
    <w:rsid w:val="00FC640D"/>
    <w:rsid w:val="00FC651F"/>
    <w:rsid w:val="00FC6553"/>
    <w:rsid w:val="00FC656D"/>
    <w:rsid w:val="00FC6D29"/>
    <w:rsid w:val="00FD0202"/>
    <w:rsid w:val="00FD0ECB"/>
    <w:rsid w:val="00FD1489"/>
    <w:rsid w:val="00FD1857"/>
    <w:rsid w:val="00FD3D21"/>
    <w:rsid w:val="00FD4DFD"/>
    <w:rsid w:val="00FD71B8"/>
    <w:rsid w:val="00FE0130"/>
    <w:rsid w:val="00FE04C7"/>
    <w:rsid w:val="00FE105A"/>
    <w:rsid w:val="00FE12FD"/>
    <w:rsid w:val="00FE1AC4"/>
    <w:rsid w:val="00FE22F6"/>
    <w:rsid w:val="00FE2DA0"/>
    <w:rsid w:val="00FE2EF5"/>
    <w:rsid w:val="00FE419E"/>
    <w:rsid w:val="00FE4FD6"/>
    <w:rsid w:val="00FE54A1"/>
    <w:rsid w:val="00FE5BAA"/>
    <w:rsid w:val="00FE5DC3"/>
    <w:rsid w:val="00FE650D"/>
    <w:rsid w:val="00FE66C7"/>
    <w:rsid w:val="00FE7C3A"/>
    <w:rsid w:val="00FF025E"/>
    <w:rsid w:val="00FF06A4"/>
    <w:rsid w:val="00FF15A4"/>
    <w:rsid w:val="00FF1DC6"/>
    <w:rsid w:val="00FF1DFC"/>
    <w:rsid w:val="00FF2100"/>
    <w:rsid w:val="00FF21BF"/>
    <w:rsid w:val="00FF23A9"/>
    <w:rsid w:val="00FF2680"/>
    <w:rsid w:val="00FF7623"/>
    <w:rsid w:val="00FF7A97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2A72"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character" w:styleId="CommentReference">
    <w:name w:val="annotation reference"/>
    <w:basedOn w:val="DefaultParagraphFont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en-US"/>
    </w:rPr>
  </w:style>
  <w:style w:type="paragraph" w:customStyle="1" w:styleId="TH">
    <w:name w:val="TH"/>
    <w:basedOn w:val="Normal"/>
    <w:link w:val="THChar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Normal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Hyperlink">
    <w:name w:val="Hyperlink"/>
    <w:basedOn w:val="DefaultParagraphFont"/>
    <w:uiPriority w:val="99"/>
    <w:unhideWhenUsed/>
    <w:rsid w:val="009848C1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F6AE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033A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7F033A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033A"/>
    <w:rPr>
      <w:b/>
      <w:bCs/>
      <w:lang w:val="en-GB" w:eastAsia="en-US"/>
    </w:rPr>
  </w:style>
  <w:style w:type="character" w:styleId="Emphasis">
    <w:name w:val="Emphasis"/>
    <w:basedOn w:val="DefaultParagraphFont"/>
    <w:uiPriority w:val="20"/>
    <w:qFormat/>
    <w:rsid w:val="00103BA2"/>
    <w:rPr>
      <w:i/>
      <w:iCs/>
    </w:rPr>
  </w:style>
  <w:style w:type="paragraph" w:customStyle="1" w:styleId="NO">
    <w:name w:val="NO"/>
    <w:basedOn w:val="Normal"/>
    <w:link w:val="NOChar"/>
    <w:qFormat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59592D"/>
    <w:rPr>
      <w:rFonts w:eastAsia="Times New Roman"/>
      <w:lang w:val="en-GB" w:eastAsia="en-GB"/>
    </w:rPr>
  </w:style>
  <w:style w:type="paragraph" w:customStyle="1" w:styleId="EX">
    <w:name w:val="EX"/>
    <w:basedOn w:val="Normal"/>
    <w:rsid w:val="00E93C72"/>
    <w:pPr>
      <w:keepLines/>
      <w:ind w:left="1702" w:hanging="1418"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Normal"/>
    <w:link w:val="ListParagraphChar"/>
    <w:uiPriority w:val="34"/>
    <w:qFormat/>
    <w:rsid w:val="003258D2"/>
    <w:pPr>
      <w:ind w:left="720"/>
      <w:contextualSpacing/>
    </w:pPr>
  </w:style>
  <w:style w:type="paragraph" w:customStyle="1" w:styleId="TAN">
    <w:name w:val="TAN"/>
    <w:basedOn w:val="Normal"/>
    <w:rsid w:val="00D3778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Normal1">
    <w:name w:val="Normal1"/>
    <w:basedOn w:val="Normal"/>
    <w:qFormat/>
    <w:rsid w:val="00D73753"/>
    <w:pPr>
      <w:spacing w:after="0"/>
      <w:jc w:val="both"/>
    </w:pPr>
    <w:rPr>
      <w:kern w:val="2"/>
      <w:sz w:val="21"/>
      <w:szCs w:val="21"/>
      <w:lang w:val="en-US" w:eastAsia="zh-CN"/>
    </w:rPr>
  </w:style>
  <w:style w:type="character" w:customStyle="1" w:styleId="THChar">
    <w:name w:val="TH Char"/>
    <w:link w:val="TH"/>
    <w:qFormat/>
    <w:rsid w:val="00D73753"/>
    <w:rPr>
      <w:rFonts w:ascii="Arial" w:eastAsia="Malgun Gothic" w:hAnsi="Arial" w:cs="Malgun Gothic"/>
      <w:b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483C6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A88ED0-215A-4D8F-BC23-218D1EE58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SZ</cp:lastModifiedBy>
  <cp:revision>62</cp:revision>
  <dcterms:created xsi:type="dcterms:W3CDTF">2022-11-18T08:08:00Z</dcterms:created>
  <dcterms:modified xsi:type="dcterms:W3CDTF">2023-05-12T15:11:00Z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(3)tujpLhvM6PZZX2MwGOAjqA+/HdNcW8FxssyI8P7Juu1LZulYe+w/ZSSYSO2Caw1jSk/98vA9
zrU8c+8zteGrV+0fNhTLtAUAI9Q9kZARaI/mZ3ROYg2RWF43w+Y794UllUVW+8fkkwF8C9XV
q0cw36Lh1aSoitiryjn3SHrZPoWT8aoyh0XKD69w8WAnrlgx4EbfWXT2S+dLIQ0AmxNVEzOs
VE8s1dH8lrc3vmEVwO</vt:lpwstr>
  </property>
  <property fmtid="{D5CDD505-2E9C-101B-9397-08002B2CF9AE}" pid="4" name="_2015_ms_pID_7253431">
    <vt:lpwstr>OEqrM6tQHoHFRDAR0VcY+GTw8ISK/nJqzWoBJKCaD4XQ/nTwNw+xtf
Led3y6Gs4u2KciRQ1o+LpF5kOdmGIkFG4uEyiIcOwN5dH4YlCKJdhj3Nvfdnmvkkbq67Q0rg
gAQFbPbw1KPahGCVWpIuau0Vqo4v8iezTj2u1NYfRClDMhHFDwz71Xeg9mXz4tYMwRc86+/l
WXPJBwevMJ9ory58aSLYoKPQel0qeJU5dU52</vt:lpwstr>
  </property>
  <property fmtid="{D5CDD505-2E9C-101B-9397-08002B2CF9AE}" pid="5" name="_2015_ms_pID_7253432">
    <vt:lpwstr>QA==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